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A32CC2" w14:textId="55F05A05" w:rsidR="00CA440C" w:rsidRPr="00CA440C" w:rsidRDefault="00CA440C" w:rsidP="00CA440C">
      <w:pPr>
        <w:pStyle w:val="CRCoverPage"/>
        <w:outlineLvl w:val="0"/>
        <w:rPr>
          <w:b/>
          <w:noProof/>
          <w:sz w:val="24"/>
        </w:rPr>
      </w:pPr>
      <w:r w:rsidRPr="00CA440C">
        <w:rPr>
          <w:b/>
          <w:noProof/>
          <w:sz w:val="24"/>
        </w:rPr>
        <w:t>3GPP TSG-WG SA2 Meeting #14</w:t>
      </w:r>
      <w:r w:rsidR="008B20D3">
        <w:rPr>
          <w:b/>
          <w:noProof/>
          <w:sz w:val="24"/>
        </w:rPr>
        <w:t>7</w:t>
      </w:r>
      <w:r w:rsidRPr="00CA440C">
        <w:rPr>
          <w:b/>
          <w:noProof/>
          <w:sz w:val="24"/>
        </w:rPr>
        <w:t xml:space="preserve">E e-meeting </w:t>
      </w:r>
      <w:r w:rsidRPr="00CA440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="0079356F" w:rsidRPr="0079356F">
        <w:rPr>
          <w:b/>
          <w:noProof/>
          <w:sz w:val="24"/>
        </w:rPr>
        <w:t>S2-210</w:t>
      </w:r>
      <w:r w:rsidR="00670820">
        <w:rPr>
          <w:b/>
          <w:noProof/>
          <w:sz w:val="24"/>
        </w:rPr>
        <w:t>7209</w:t>
      </w:r>
    </w:p>
    <w:p w14:paraId="2FDB5D14" w14:textId="3CA39B9F" w:rsidR="001E41F3" w:rsidRDefault="008B20D3" w:rsidP="00CA440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Oct 18 – 22</w:t>
      </w:r>
      <w:r w:rsidR="00670820">
        <w:rPr>
          <w:rFonts w:cs="Arial"/>
          <w:b/>
          <w:bCs/>
          <w:sz w:val="24"/>
        </w:rPr>
        <w:t>,</w:t>
      </w:r>
      <w:r w:rsidR="00CA440C" w:rsidRPr="00CA440C">
        <w:rPr>
          <w:b/>
          <w:noProof/>
          <w:sz w:val="24"/>
        </w:rPr>
        <w:t xml:space="preserve"> 2021</w:t>
      </w:r>
      <w:r w:rsidR="00D60549">
        <w:rPr>
          <w:b/>
          <w:noProof/>
          <w:sz w:val="24"/>
        </w:rPr>
        <w:tab/>
      </w:r>
      <w:r w:rsidR="00D60549">
        <w:rPr>
          <w:b/>
          <w:noProof/>
          <w:sz w:val="24"/>
        </w:rPr>
        <w:tab/>
      </w:r>
      <w:r w:rsidR="00D60549">
        <w:rPr>
          <w:b/>
          <w:noProof/>
          <w:sz w:val="24"/>
        </w:rPr>
        <w:tab/>
      </w:r>
      <w:r w:rsidR="008B692B">
        <w:rPr>
          <w:b/>
          <w:noProof/>
          <w:sz w:val="24"/>
        </w:rPr>
        <w:tab/>
      </w:r>
      <w:r w:rsidR="008B692B">
        <w:rPr>
          <w:b/>
          <w:noProof/>
          <w:sz w:val="24"/>
        </w:rPr>
        <w:tab/>
      </w:r>
      <w:r w:rsidR="008B692B">
        <w:rPr>
          <w:b/>
          <w:noProof/>
          <w:sz w:val="24"/>
        </w:rPr>
        <w:tab/>
      </w:r>
      <w:r w:rsidR="008B692B">
        <w:rPr>
          <w:b/>
          <w:noProof/>
          <w:sz w:val="24"/>
        </w:rPr>
        <w:tab/>
      </w:r>
      <w:r w:rsidR="008B692B">
        <w:rPr>
          <w:b/>
          <w:noProof/>
          <w:sz w:val="24"/>
        </w:rPr>
        <w:tab/>
      </w:r>
      <w:r w:rsidR="008B692B">
        <w:rPr>
          <w:b/>
          <w:noProof/>
          <w:sz w:val="24"/>
        </w:rPr>
        <w:tab/>
      </w:r>
      <w:r w:rsidR="008B692B">
        <w:rPr>
          <w:b/>
          <w:noProof/>
          <w:sz w:val="24"/>
        </w:rPr>
        <w:tab/>
      </w:r>
      <w:r w:rsidR="008B692B"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FF22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E9BE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1E7D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06E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A63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B9B0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8A7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7B4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2A0746" w14:textId="78BCAD33" w:rsidR="001E41F3" w:rsidRPr="00410371" w:rsidRDefault="00EC08BE" w:rsidP="00AE1D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AE1D8D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65ED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9EFEE" w14:textId="77817648" w:rsidR="001E41F3" w:rsidRPr="00A530F3" w:rsidRDefault="00670820" w:rsidP="00CA440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0441</w:t>
            </w:r>
          </w:p>
        </w:tc>
        <w:tc>
          <w:tcPr>
            <w:tcW w:w="709" w:type="dxa"/>
          </w:tcPr>
          <w:p w14:paraId="6C8669F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9BC4D3" w14:textId="23E4941E" w:rsidR="001E41F3" w:rsidRPr="00410371" w:rsidRDefault="009F6D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AD7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84658B" w14:textId="4956BAD9" w:rsidR="001E41F3" w:rsidRPr="00410371" w:rsidRDefault="00EC08BE" w:rsidP="00AE1D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A440C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E1D8D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A440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387B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C8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F5A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3655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DDB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B603CE" w14:textId="77777777" w:rsidTr="00547111">
        <w:tc>
          <w:tcPr>
            <w:tcW w:w="9641" w:type="dxa"/>
            <w:gridSpan w:val="9"/>
          </w:tcPr>
          <w:p w14:paraId="2E8AB1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BCBA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CDA3DF4" w14:textId="77777777" w:rsidTr="00A7671C">
        <w:tc>
          <w:tcPr>
            <w:tcW w:w="2835" w:type="dxa"/>
          </w:tcPr>
          <w:p w14:paraId="414796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5BDB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1038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465D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D6A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A36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04E9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8498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E27CCA" w14:textId="77777777" w:rsidR="00F25D98" w:rsidRDefault="00B34A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879B0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5EE67" w14:textId="77777777" w:rsidTr="00547111">
        <w:tc>
          <w:tcPr>
            <w:tcW w:w="9640" w:type="dxa"/>
            <w:gridSpan w:val="11"/>
          </w:tcPr>
          <w:p w14:paraId="6C53F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FEB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87D9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4EB33" w14:textId="56087BC2" w:rsidR="001E41F3" w:rsidRDefault="00D1727A" w:rsidP="00AE1D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="00AE1D8D">
              <w:t xml:space="preserve">NWDAF services </w:t>
            </w:r>
            <w:r>
              <w:t>Example Consumer</w:t>
            </w:r>
            <w:r w:rsidR="00AE1D8D" w:rsidRPr="005D2CF1">
              <w:t>s</w:t>
            </w:r>
            <w:r>
              <w:t xml:space="preserve"> with corresponding procedures</w:t>
            </w:r>
          </w:p>
        </w:tc>
      </w:tr>
      <w:tr w:rsidR="001E41F3" w14:paraId="719833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A39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F7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B1A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938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7112F" w14:textId="6BCC8C5A" w:rsidR="001E41F3" w:rsidRDefault="00C5162A" w:rsidP="006D4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Oracle</w:t>
            </w:r>
            <w:r w:rsidR="00AE1D8D">
              <w:rPr>
                <w:noProof/>
              </w:rPr>
              <w:t xml:space="preserve">, </w:t>
            </w:r>
            <w:r w:rsidR="006D4E3E">
              <w:rPr>
                <w:noProof/>
              </w:rPr>
              <w:t>Ericsson</w:t>
            </w:r>
            <w:r w:rsidR="00363D3A">
              <w:rPr>
                <w:noProof/>
              </w:rPr>
              <w:t>, Verizon</w:t>
            </w:r>
            <w:r w:rsidR="006B7922">
              <w:rPr>
                <w:noProof/>
              </w:rPr>
              <w:t xml:space="preserve"> UK Ltd.</w:t>
            </w:r>
            <w:bookmarkStart w:id="1" w:name="_GoBack"/>
            <w:bookmarkEnd w:id="1"/>
          </w:p>
        </w:tc>
      </w:tr>
      <w:tr w:rsidR="001E41F3" w14:paraId="6118FA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91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A0BF1" w14:textId="77777777" w:rsidR="001E41F3" w:rsidRDefault="00B34A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221A5C">
              <w:fldChar w:fldCharType="begin"/>
            </w:r>
            <w:r w:rsidR="00221A5C">
              <w:instrText xml:space="preserve"> DOCPROPERTY  SourceIfTsg  \* MERGEFORMAT </w:instrText>
            </w:r>
            <w:r w:rsidR="00221A5C">
              <w:fldChar w:fldCharType="end"/>
            </w:r>
          </w:p>
        </w:tc>
      </w:tr>
      <w:tr w:rsidR="001E41F3" w14:paraId="432AA7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5AC4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C3C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9103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955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F2EB11" w14:textId="46A60074" w:rsidR="001E41F3" w:rsidRDefault="00AE1D8D" w:rsidP="00B13B57">
            <w:pPr>
              <w:pStyle w:val="CRCoverPage"/>
              <w:spacing w:after="0"/>
              <w:ind w:left="100"/>
              <w:rPr>
                <w:noProof/>
              </w:rPr>
            </w:pPr>
            <w:r w:rsidRPr="00AE1D8D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7F30A1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A21A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F0F76" w14:textId="6757E1B9" w:rsidR="001E41F3" w:rsidRDefault="00981F83" w:rsidP="00AE1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13B5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E1D8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87C2C">
              <w:rPr>
                <w:noProof/>
              </w:rPr>
              <w:t>0</w:t>
            </w:r>
            <w:r w:rsidR="00AE1D8D">
              <w:rPr>
                <w:noProof/>
              </w:rPr>
              <w:t>4</w:t>
            </w:r>
          </w:p>
        </w:tc>
      </w:tr>
      <w:tr w:rsidR="001E41F3" w14:paraId="1FAD8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3D3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429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17A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66E7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DA81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556E5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79C1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C5806" w14:textId="4B829B99" w:rsidR="001E41F3" w:rsidRDefault="00B13B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999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860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A39B9" w14:textId="5EB576AB" w:rsidR="001E41F3" w:rsidRDefault="009F6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113D5">
              <w:rPr>
                <w:noProof/>
              </w:rPr>
              <w:t>17</w:t>
            </w:r>
          </w:p>
        </w:tc>
      </w:tr>
      <w:tr w:rsidR="001E41F3" w14:paraId="424E87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76A4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8218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E5EF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3A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443036" w14:textId="77777777" w:rsidTr="00547111">
        <w:tc>
          <w:tcPr>
            <w:tcW w:w="1843" w:type="dxa"/>
          </w:tcPr>
          <w:p w14:paraId="59BD8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E30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AA3" w14:paraId="51E5B7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A6593" w14:textId="77777777" w:rsidR="00B34AA3" w:rsidRPr="00B71BAF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1BA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758DE" w14:textId="0B753DE8" w:rsidR="00744732" w:rsidRDefault="00744732" w:rsidP="002A655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This </w:t>
            </w:r>
            <w:r w:rsidR="00670820">
              <w:t>is an alignment CR. Its purpose</w:t>
            </w:r>
            <w:r>
              <w:t xml:space="preserve"> is to align 23.288 </w:t>
            </w:r>
            <w:r w:rsidRPr="005D2CF1">
              <w:t xml:space="preserve">Table </w:t>
            </w:r>
            <w:r w:rsidRPr="005D2CF1">
              <w:rPr>
                <w:lang w:eastAsia="zh-CN"/>
              </w:rPr>
              <w:t>7.1</w:t>
            </w:r>
            <w:r w:rsidRPr="005D2CF1">
              <w:t>-1</w:t>
            </w:r>
            <w:r>
              <w:t xml:space="preserve"> with 23.288 clause</w:t>
            </w:r>
            <w:r w:rsidR="001A1170">
              <w:t>s</w:t>
            </w:r>
            <w:r>
              <w:t xml:space="preserve"> </w:t>
            </w:r>
            <w:r>
              <w:rPr>
                <w:lang w:eastAsia="ko-KR"/>
              </w:rPr>
              <w:t>6.1A.3</w:t>
            </w:r>
            <w:r w:rsidR="00B45354">
              <w:rPr>
                <w:lang w:eastAsia="ko-KR"/>
              </w:rPr>
              <w:t>, 6.2.6.3 and 6.1.4</w:t>
            </w:r>
            <w:r>
              <w:rPr>
                <w:lang w:eastAsia="ko-KR"/>
              </w:rPr>
              <w:t>.</w:t>
            </w:r>
          </w:p>
          <w:p w14:paraId="4A7D1805" w14:textId="6BD0433E" w:rsidR="00744732" w:rsidRDefault="00744732" w:rsidP="002A6553">
            <w:pPr>
              <w:pStyle w:val="CRCoverPage"/>
              <w:spacing w:after="0"/>
              <w:ind w:left="100"/>
            </w:pPr>
            <w:r>
              <w:t xml:space="preserve">23.288 clause </w:t>
            </w:r>
            <w:r w:rsidR="00B45354">
              <w:rPr>
                <w:lang w:eastAsia="ko-KR"/>
              </w:rPr>
              <w:t>6.1A.3</w:t>
            </w:r>
            <w:r>
              <w:rPr>
                <w:lang w:eastAsia="ko-KR"/>
              </w:rPr>
              <w:t xml:space="preserve"> has </w:t>
            </w:r>
            <w:r w:rsidRPr="00744732">
              <w:rPr>
                <w:lang w:eastAsia="ko-KR"/>
              </w:rPr>
              <w:t>Aggrega</w:t>
            </w:r>
            <w:r>
              <w:rPr>
                <w:lang w:eastAsia="ko-KR"/>
              </w:rPr>
              <w:t>tor NWDAF (e.g. NWDAF 1) invoke</w:t>
            </w:r>
            <w:r w:rsidRPr="00744732">
              <w:rPr>
                <w:lang w:eastAsia="ko-KR"/>
              </w:rPr>
              <w:t xml:space="preserve"> </w:t>
            </w:r>
            <w:proofErr w:type="spellStart"/>
            <w:r w:rsidRPr="00744732">
              <w:rPr>
                <w:lang w:eastAsia="ko-KR"/>
              </w:rPr>
              <w:t>Nnwdaf_AnalyticsInfo_Request</w:t>
            </w:r>
            <w:proofErr w:type="spellEnd"/>
            <w:r w:rsidRPr="00744732">
              <w:rPr>
                <w:lang w:eastAsia="ko-KR"/>
              </w:rPr>
              <w:t xml:space="preserve"> or </w:t>
            </w:r>
            <w:proofErr w:type="spellStart"/>
            <w:r w:rsidRPr="00744732">
              <w:rPr>
                <w:lang w:eastAsia="ko-KR"/>
              </w:rPr>
              <w:t>Nnwdaf_AnalyticsSubscrip</w:t>
            </w:r>
            <w:r w:rsidR="001A1170">
              <w:rPr>
                <w:lang w:eastAsia="ko-KR"/>
              </w:rPr>
              <w:t>tion_Subscribe</w:t>
            </w:r>
            <w:proofErr w:type="spellEnd"/>
            <w:r w:rsidR="001A1170">
              <w:rPr>
                <w:lang w:eastAsia="ko-KR"/>
              </w:rPr>
              <w:t xml:space="preserve"> service</w:t>
            </w:r>
            <w:r w:rsidRPr="00744732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of</w:t>
            </w:r>
            <w:r w:rsidRPr="00744732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other</w:t>
            </w:r>
            <w:r w:rsidR="001A1170">
              <w:rPr>
                <w:lang w:eastAsia="ko-KR"/>
              </w:rPr>
              <w:t xml:space="preserve"> </w:t>
            </w:r>
            <w:r w:rsidRPr="00744732">
              <w:rPr>
                <w:lang w:eastAsia="ko-KR"/>
              </w:rPr>
              <w:t>NWDAFs</w:t>
            </w:r>
            <w:r>
              <w:rPr>
                <w:lang w:eastAsia="ko-KR"/>
              </w:rPr>
              <w:t>.</w:t>
            </w:r>
            <w:r w:rsidR="001A1170">
              <w:rPr>
                <w:lang w:eastAsia="ko-KR"/>
              </w:rPr>
              <w:t xml:space="preserve"> </w:t>
            </w:r>
            <w:r w:rsidR="00395A80">
              <w:rPr>
                <w:lang w:eastAsia="ko-KR"/>
              </w:rPr>
              <w:t xml:space="preserve">Similarly, </w:t>
            </w:r>
            <w:r w:rsidR="00B45354">
              <w:t xml:space="preserve">23.288 clauses </w:t>
            </w:r>
            <w:r w:rsidR="00B45354">
              <w:rPr>
                <w:lang w:eastAsia="ko-KR"/>
              </w:rPr>
              <w:t>6.2.6.3 and 6.1.4 have</w:t>
            </w:r>
            <w:r w:rsidR="00395A80">
              <w:rPr>
                <w:lang w:eastAsia="ko-KR"/>
              </w:rPr>
              <w:t xml:space="preserve"> DCCF and MFAF play the role of consumers of the NWDAF.</w:t>
            </w:r>
          </w:p>
          <w:p w14:paraId="493F13A2" w14:textId="192197FD" w:rsidR="00B45354" w:rsidRDefault="001A1170" w:rsidP="001A1170">
            <w:pPr>
              <w:pStyle w:val="CRCoverPage"/>
              <w:spacing w:after="0"/>
              <w:ind w:left="100"/>
            </w:pPr>
            <w:r>
              <w:t>Consequently, t</w:t>
            </w:r>
            <w:r w:rsidR="001A5169" w:rsidRPr="00B71BAF">
              <w:t>h</w:t>
            </w:r>
            <w:r w:rsidR="00744732">
              <w:t>e</w:t>
            </w:r>
            <w:r w:rsidR="001A5169" w:rsidRPr="00B71BAF">
              <w:t xml:space="preserve"> paper proposes</w:t>
            </w:r>
            <w:r w:rsidR="00AE1D8D">
              <w:t xml:space="preserve"> update of the list of </w:t>
            </w:r>
            <w:r w:rsidR="00AE1D8D" w:rsidRPr="005D2CF1">
              <w:t>Example Consumer(s)</w:t>
            </w:r>
            <w:r w:rsidR="00AE1D8D">
              <w:t xml:space="preserve"> in some of the NWDAF services. </w:t>
            </w:r>
          </w:p>
          <w:p w14:paraId="1A80D4EE" w14:textId="77777777" w:rsidR="001A1170" w:rsidRDefault="001A1170" w:rsidP="001A1170">
            <w:pPr>
              <w:pStyle w:val="CRCoverPage"/>
              <w:spacing w:after="0"/>
              <w:ind w:left="100"/>
            </w:pPr>
          </w:p>
          <w:p w14:paraId="2AB737D5" w14:textId="4B2B1A45" w:rsidR="001A1170" w:rsidRPr="00B71BAF" w:rsidRDefault="001A1170" w:rsidP="001A1170">
            <w:pPr>
              <w:pStyle w:val="CRCoverPage"/>
              <w:spacing w:after="0"/>
              <w:ind w:left="100"/>
            </w:pPr>
            <w:r>
              <w:t xml:space="preserve">NOTE: Since the early days of Rls 15, it has been a </w:t>
            </w:r>
            <w:proofErr w:type="spellStart"/>
            <w:r w:rsidR="004F1C43">
              <w:t xml:space="preserve">well </w:t>
            </w:r>
            <w:r>
              <w:t>known</w:t>
            </w:r>
            <w:proofErr w:type="spellEnd"/>
            <w:r>
              <w:t xml:space="preserve"> practice in SA2 to include all known consumers of a service/service operation of a producer in the list of “</w:t>
            </w:r>
            <w:r w:rsidRPr="005D2CF1">
              <w:t>Example Consumer(s)</w:t>
            </w:r>
            <w:r>
              <w:t xml:space="preserve">”. This has been particularly true in cases when a consumer x is </w:t>
            </w:r>
            <w:r w:rsidR="004F1C43">
              <w:t xml:space="preserve">explicitly </w:t>
            </w:r>
            <w:r>
              <w:t>shown in the spec as using a service/service operation of a producer y</w:t>
            </w:r>
            <w:r w:rsidR="00395A80">
              <w:t xml:space="preserve"> (</w:t>
            </w:r>
            <w:proofErr w:type="spellStart"/>
            <w:r w:rsidR="00395A80">
              <w:t>eg</w:t>
            </w:r>
            <w:proofErr w:type="spellEnd"/>
            <w:r w:rsidR="00395A80">
              <w:t xml:space="preserve"> in a procedure z)</w:t>
            </w:r>
            <w:r>
              <w:t>.</w:t>
            </w:r>
          </w:p>
        </w:tc>
      </w:tr>
      <w:tr w:rsidR="00B34AA3" w14:paraId="699F8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D45CA" w14:textId="088C4156" w:rsidR="00B34AA3" w:rsidRPr="00B71BAF" w:rsidRDefault="00B34AA3" w:rsidP="00B34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B5A2F" w14:textId="77777777" w:rsidR="00B34AA3" w:rsidRPr="00B71BAF" w:rsidRDefault="00B34AA3" w:rsidP="00B34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4AA3" w14:paraId="4D42A8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90146" w14:textId="77777777" w:rsidR="00B34AA3" w:rsidRPr="00B71BAF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1BA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A899D8" w14:textId="3ABA4507" w:rsidR="004F1C43" w:rsidRDefault="004F1C43" w:rsidP="00F35E14">
            <w:pPr>
              <w:pStyle w:val="CRCoverPage"/>
              <w:spacing w:after="0"/>
              <w:ind w:left="100"/>
            </w:pPr>
            <w:r>
              <w:t xml:space="preserve">In 23.288 </w:t>
            </w:r>
            <w:r w:rsidRPr="005D2CF1">
              <w:t xml:space="preserve">Table </w:t>
            </w:r>
            <w:r w:rsidRPr="005D2CF1">
              <w:rPr>
                <w:lang w:eastAsia="zh-CN"/>
              </w:rPr>
              <w:t>7.1</w:t>
            </w:r>
            <w:r w:rsidRPr="005D2CF1">
              <w:t>-1</w:t>
            </w:r>
          </w:p>
          <w:p w14:paraId="6D8396A5" w14:textId="38C52C6D" w:rsidR="001A1170" w:rsidRDefault="001A1170" w:rsidP="00F35E14">
            <w:pPr>
              <w:pStyle w:val="CRCoverPage"/>
              <w:spacing w:after="0"/>
              <w:ind w:left="100"/>
            </w:pPr>
            <w:r>
              <w:t>1. Add NWDAF</w:t>
            </w:r>
            <w:r w:rsidR="0099058E">
              <w:t xml:space="preserve"> and</w:t>
            </w:r>
            <w:r w:rsidR="00AE2BFF">
              <w:t xml:space="preserve"> DCCF </w:t>
            </w:r>
            <w:r>
              <w:t>as example consumer</w:t>
            </w:r>
            <w:r w:rsidR="00AE2BFF">
              <w:t>s</w:t>
            </w:r>
            <w:r>
              <w:t xml:space="preserve"> to the Subscribe/</w:t>
            </w:r>
            <w:r w:rsidRPr="005D2CF1">
              <w:t>Unsubscribe</w:t>
            </w:r>
            <w:r>
              <w:t xml:space="preserve">/Notify </w:t>
            </w:r>
            <w:r w:rsidRPr="005D2CF1">
              <w:t>Service Operations</w:t>
            </w:r>
            <w:r>
              <w:t xml:space="preserve"> of the </w:t>
            </w:r>
            <w:r w:rsidRPr="005D2CF1">
              <w:t>Nnwdaf_AnalyticsSubscription</w:t>
            </w:r>
            <w:r>
              <w:t xml:space="preserve"> service. </w:t>
            </w:r>
          </w:p>
          <w:p w14:paraId="6320D067" w14:textId="7AC74675" w:rsidR="0099058E" w:rsidRDefault="0099058E" w:rsidP="0099058E">
            <w:pPr>
              <w:pStyle w:val="CRCoverPage"/>
              <w:spacing w:after="0"/>
              <w:ind w:left="100"/>
            </w:pPr>
            <w:r>
              <w:t xml:space="preserve">2. Add MFAF as an example consumer to the Notify Service Operation of the </w:t>
            </w:r>
            <w:proofErr w:type="spellStart"/>
            <w:r w:rsidRPr="005D2CF1">
              <w:t>Nnwdaf_AnalyticsSubscription</w:t>
            </w:r>
            <w:proofErr w:type="spellEnd"/>
            <w:r>
              <w:t xml:space="preserve"> service. </w:t>
            </w:r>
          </w:p>
          <w:p w14:paraId="2FF10B13" w14:textId="5CFF7DC5" w:rsidR="0000413E" w:rsidRPr="00B71BAF" w:rsidRDefault="0099058E" w:rsidP="0099058E">
            <w:pPr>
              <w:pStyle w:val="CRCoverPage"/>
              <w:spacing w:after="0"/>
              <w:ind w:left="100"/>
            </w:pPr>
            <w:r>
              <w:t>3</w:t>
            </w:r>
            <w:r w:rsidR="001A1170">
              <w:t>. Add NWDAF</w:t>
            </w:r>
            <w:r>
              <w:t xml:space="preserve"> and</w:t>
            </w:r>
            <w:r w:rsidR="00AE2BFF">
              <w:t xml:space="preserve"> DCCF</w:t>
            </w:r>
            <w:r w:rsidR="001A1170">
              <w:t xml:space="preserve"> as example consumer</w:t>
            </w:r>
            <w:r w:rsidR="00AE2BFF">
              <w:t>s</w:t>
            </w:r>
            <w:r w:rsidR="001A1170">
              <w:t xml:space="preserve"> to the </w:t>
            </w:r>
            <w:r w:rsidR="001A1170" w:rsidRPr="005D2CF1">
              <w:t>Request</w:t>
            </w:r>
            <w:r w:rsidR="001A1170">
              <w:t xml:space="preserve"> Service Operation of the </w:t>
            </w:r>
            <w:r w:rsidR="001A1170" w:rsidRPr="005D2CF1">
              <w:t>Nnwdaf_AnalyticsInfo</w:t>
            </w:r>
            <w:r w:rsidR="001A1170">
              <w:t xml:space="preserve"> service.</w:t>
            </w:r>
          </w:p>
        </w:tc>
      </w:tr>
      <w:tr w:rsidR="00B34AA3" w14:paraId="4F2B8B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0A738" w14:textId="77777777" w:rsidR="00B34AA3" w:rsidRPr="00B71BAF" w:rsidRDefault="00B34AA3" w:rsidP="00B34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BBE2C" w14:textId="77777777" w:rsidR="00B34AA3" w:rsidRPr="00B71BAF" w:rsidRDefault="00B34AA3" w:rsidP="00B34A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4AA3" w14:paraId="75BCB14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A5E889" w14:textId="77777777" w:rsidR="00B34AA3" w:rsidRPr="00B71BAF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1BA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6AD20" w14:textId="7DB7BE69" w:rsidR="008221EF" w:rsidRPr="00B71BAF" w:rsidRDefault="004F1C43" w:rsidP="00AE2BF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23.288 </w:t>
            </w:r>
            <w:r w:rsidRPr="005D2CF1">
              <w:t xml:space="preserve">Table </w:t>
            </w:r>
            <w:r w:rsidRPr="005D2CF1">
              <w:rPr>
                <w:lang w:eastAsia="zh-CN"/>
              </w:rPr>
              <w:t>7.1</w:t>
            </w:r>
            <w:r w:rsidRPr="005D2CF1">
              <w:t>-1</w:t>
            </w:r>
            <w:r>
              <w:t xml:space="preserve"> </w:t>
            </w:r>
            <w:r w:rsidRPr="005D2CF1">
              <w:t>Example Consumer(s)</w:t>
            </w:r>
            <w:r>
              <w:t xml:space="preserve"> column of </w:t>
            </w:r>
            <w:r w:rsidRPr="005D2CF1">
              <w:t>Nnwdaf_AnalyticsSubscription</w:t>
            </w:r>
            <w:r>
              <w:t xml:space="preserve"> service, Subscribe/</w:t>
            </w:r>
            <w:r w:rsidRPr="005D2CF1">
              <w:t>Unsubscribe</w:t>
            </w:r>
            <w:r>
              <w:t xml:space="preserve">/Notify </w:t>
            </w:r>
            <w:r w:rsidRPr="005D2CF1">
              <w:t>Service Operations</w:t>
            </w:r>
            <w:r>
              <w:t xml:space="preserve"> will not be aligned with 23.288 </w:t>
            </w:r>
            <w:r w:rsidR="00AE2BFF">
              <w:t xml:space="preserve">clauses </w:t>
            </w:r>
            <w:r w:rsidR="00AE2BFF">
              <w:rPr>
                <w:lang w:eastAsia="ko-KR"/>
              </w:rPr>
              <w:t>6.1A.3, 6.2.6.3 and 6.1.4</w:t>
            </w:r>
            <w:r>
              <w:rPr>
                <w:lang w:eastAsia="ko-KR"/>
              </w:rPr>
              <w:t xml:space="preserve">. </w:t>
            </w:r>
            <w:r w:rsidR="00AE2BFF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imilarly </w:t>
            </w:r>
            <w:r w:rsidR="00AE2BFF">
              <w:rPr>
                <w:lang w:eastAsia="ko-KR"/>
              </w:rPr>
              <w:t xml:space="preserve">goes </w:t>
            </w:r>
            <w:proofErr w:type="spellStart"/>
            <w:r>
              <w:rPr>
                <w:lang w:eastAsia="ko-KR"/>
              </w:rPr>
              <w:t>wrt</w:t>
            </w:r>
            <w:proofErr w:type="spellEnd"/>
            <w:r>
              <w:rPr>
                <w:lang w:eastAsia="ko-KR"/>
              </w:rPr>
              <w:t xml:space="preserve">/ </w:t>
            </w:r>
            <w:r w:rsidRPr="005D2CF1">
              <w:t>Example Consumer(s)</w:t>
            </w:r>
            <w:r>
              <w:t xml:space="preserve"> column of </w:t>
            </w:r>
            <w:r w:rsidRPr="005D2CF1">
              <w:t>Nnwdaf_AnalyticsInfo</w:t>
            </w:r>
            <w:r>
              <w:t xml:space="preserve"> service, </w:t>
            </w:r>
            <w:r w:rsidRPr="005D2CF1">
              <w:t>Request</w:t>
            </w:r>
            <w:r>
              <w:t xml:space="preserve"> </w:t>
            </w:r>
            <w:r w:rsidRPr="005D2CF1">
              <w:t>Service Operation</w:t>
            </w:r>
            <w:r>
              <w:t>.</w:t>
            </w:r>
          </w:p>
        </w:tc>
      </w:tr>
      <w:tr w:rsidR="00B34AA3" w14:paraId="60235F29" w14:textId="77777777" w:rsidTr="00547111">
        <w:tc>
          <w:tcPr>
            <w:tcW w:w="2694" w:type="dxa"/>
            <w:gridSpan w:val="2"/>
          </w:tcPr>
          <w:p w14:paraId="62E9554B" w14:textId="77777777" w:rsidR="00B34AA3" w:rsidRPr="00B71BAF" w:rsidRDefault="00B34AA3" w:rsidP="00B34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7A0520" w14:textId="77777777" w:rsidR="00B34AA3" w:rsidRPr="00B71BAF" w:rsidRDefault="00B34AA3" w:rsidP="00B34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AA3" w14:paraId="21CB14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068D1F" w14:textId="77777777" w:rsidR="00B34AA3" w:rsidRPr="00B71BAF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1BA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0C750" w14:textId="53C93AD1" w:rsidR="00B34AA3" w:rsidRPr="00B71BAF" w:rsidRDefault="008F13A5" w:rsidP="008F13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23.288 </w:t>
            </w:r>
            <w:r w:rsidRPr="005D2CF1">
              <w:rPr>
                <w:lang w:eastAsia="zh-CN"/>
              </w:rPr>
              <w:t>7.1</w:t>
            </w:r>
          </w:p>
        </w:tc>
      </w:tr>
      <w:tr w:rsidR="00B34AA3" w14:paraId="3927D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C4319" w14:textId="77777777" w:rsidR="00B34AA3" w:rsidRDefault="00B34AA3" w:rsidP="00B34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6BD45" w14:textId="77777777" w:rsidR="00B34AA3" w:rsidRDefault="00B34AA3" w:rsidP="00B34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AA3" w14:paraId="3C370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8B15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08224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1D6CEF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E8B5BC" w14:textId="77777777" w:rsidR="00B34AA3" w:rsidRDefault="00B34AA3" w:rsidP="00B34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90CDE1" w14:textId="77777777" w:rsidR="00B34AA3" w:rsidRDefault="00B34AA3" w:rsidP="00B34A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4AA3" w14:paraId="61471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3F884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41A988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1AE7C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F89FD" w14:textId="77777777" w:rsidR="00B34AA3" w:rsidRDefault="00B34AA3" w:rsidP="00B34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D7890" w14:textId="77777777" w:rsidR="00B34AA3" w:rsidRDefault="00B34AA3" w:rsidP="00B34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4AA3" w14:paraId="36F5BD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1533D" w14:textId="77777777" w:rsidR="00B34AA3" w:rsidRDefault="00B34AA3" w:rsidP="00B34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33B8D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7BBF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81AF6" w14:textId="77777777" w:rsidR="00B34AA3" w:rsidRDefault="00B34AA3" w:rsidP="00B34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F41A2" w14:textId="77777777" w:rsidR="00B34AA3" w:rsidRDefault="00B34AA3" w:rsidP="00B34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4AA3" w14:paraId="4310D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C0B8" w14:textId="77777777" w:rsidR="00B34AA3" w:rsidRDefault="00B34AA3" w:rsidP="00B34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DFDA1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7D877" w14:textId="77777777" w:rsidR="00B34AA3" w:rsidRDefault="00B34AA3" w:rsidP="00B34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11F1" w14:textId="77777777" w:rsidR="00B34AA3" w:rsidRDefault="00B34AA3" w:rsidP="00B34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513AF" w14:textId="77777777" w:rsidR="00B34AA3" w:rsidRDefault="00B34AA3" w:rsidP="00B34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4AA3" w14:paraId="08CFA5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1B5C5" w14:textId="77777777" w:rsidR="00B34AA3" w:rsidRDefault="00B34AA3" w:rsidP="00B34A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73456" w14:textId="77777777" w:rsidR="00B34AA3" w:rsidRDefault="00B34AA3" w:rsidP="00B34AA3">
            <w:pPr>
              <w:pStyle w:val="CRCoverPage"/>
              <w:spacing w:after="0"/>
              <w:rPr>
                <w:noProof/>
              </w:rPr>
            </w:pPr>
          </w:p>
        </w:tc>
      </w:tr>
      <w:tr w:rsidR="00B34AA3" w14:paraId="2A7BB3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FEAD52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BDD75" w14:textId="77777777" w:rsidR="00B34AA3" w:rsidRDefault="00B34AA3" w:rsidP="00B34A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4AA3" w:rsidRPr="008863B9" w14:paraId="1D445BA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B3B1C4" w14:textId="77777777" w:rsidR="00B34AA3" w:rsidRPr="008863B9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B79E66" w14:textId="77777777" w:rsidR="00B34AA3" w:rsidRPr="008863B9" w:rsidRDefault="00B34AA3" w:rsidP="00B34A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4AA3" w14:paraId="3C2895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7C58F9" w14:textId="77777777" w:rsidR="00B34AA3" w:rsidRDefault="00B34AA3" w:rsidP="00B34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E43B7" w14:textId="69DE8DC8" w:rsidR="00A074DA" w:rsidRDefault="00A074DA" w:rsidP="00C32E37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7C0011C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B70185" w14:textId="77777777" w:rsidR="00BD7584" w:rsidRPr="009407E5" w:rsidRDefault="00BD7584" w:rsidP="009407E5">
      <w:bookmarkStart w:id="3" w:name="_Toc20204690"/>
    </w:p>
    <w:p w14:paraId="6CC21977" w14:textId="77777777" w:rsidR="00556885" w:rsidRPr="00556885" w:rsidRDefault="00556885" w:rsidP="00556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r w:rsidRPr="00556885">
        <w:rPr>
          <w:sz w:val="40"/>
          <w:lang w:eastAsia="zh-CN"/>
        </w:rPr>
        <w:t>1st change</w:t>
      </w:r>
    </w:p>
    <w:p w14:paraId="3D83AE86" w14:textId="77777777" w:rsidR="002072A4" w:rsidRPr="005D2CF1" w:rsidRDefault="002072A4" w:rsidP="002072A4">
      <w:pPr>
        <w:pStyle w:val="Heading2"/>
      </w:pPr>
      <w:bookmarkStart w:id="4" w:name="_Toc83212561"/>
      <w:bookmarkStart w:id="5" w:name="_Toc20204686"/>
      <w:bookmarkStart w:id="6" w:name="_Toc27895400"/>
      <w:bookmarkStart w:id="7" w:name="_Toc36192503"/>
      <w:bookmarkStart w:id="8" w:name="_Toc45193605"/>
      <w:bookmarkStart w:id="9" w:name="_Toc47593237"/>
      <w:bookmarkStart w:id="10" w:name="_Toc51835324"/>
      <w:bookmarkStart w:id="11" w:name="_Toc59101150"/>
      <w:bookmarkStart w:id="12" w:name="_Toc20204687"/>
      <w:bookmarkStart w:id="13" w:name="_Toc27895401"/>
      <w:bookmarkStart w:id="14" w:name="_Toc36192504"/>
      <w:bookmarkStart w:id="15" w:name="_Toc45193606"/>
      <w:bookmarkStart w:id="16" w:name="_Toc47593238"/>
      <w:bookmarkStart w:id="17" w:name="_Toc51835325"/>
      <w:bookmarkStart w:id="18" w:name="_Toc59101151"/>
      <w:r w:rsidRPr="005D2CF1">
        <w:rPr>
          <w:lang w:eastAsia="zh-CN"/>
        </w:rPr>
        <w:t>7.1</w:t>
      </w:r>
      <w:r w:rsidRPr="005D2CF1">
        <w:tab/>
        <w:t>General</w:t>
      </w:r>
      <w:bookmarkEnd w:id="4"/>
    </w:p>
    <w:p w14:paraId="7FCB2018" w14:textId="77777777" w:rsidR="002072A4" w:rsidRPr="005D2CF1" w:rsidRDefault="002072A4" w:rsidP="002072A4">
      <w:r w:rsidRPr="005D2CF1">
        <w:t>Table</w:t>
      </w:r>
      <w:r>
        <w:t xml:space="preserve"> 7.1-1</w:t>
      </w:r>
      <w:r w:rsidRPr="005D2CF1">
        <w:t xml:space="preserve"> illustrates the NWDAF Services.</w:t>
      </w:r>
    </w:p>
    <w:p w14:paraId="180D9052" w14:textId="77777777" w:rsidR="002072A4" w:rsidRPr="005D2CF1" w:rsidRDefault="002072A4" w:rsidP="002072A4">
      <w:pPr>
        <w:pStyle w:val="TH"/>
      </w:pPr>
      <w:r w:rsidRPr="005D2CF1">
        <w:t xml:space="preserve">Table </w:t>
      </w:r>
      <w:r w:rsidRPr="005D2CF1">
        <w:rPr>
          <w:lang w:eastAsia="zh-CN"/>
        </w:rPr>
        <w:t>7.1</w:t>
      </w:r>
      <w:r w:rsidRPr="005D2CF1">
        <w:t>-1: NF</w:t>
      </w:r>
      <w:bookmarkStart w:id="19" w:name="b"/>
      <w:bookmarkEnd w:id="19"/>
      <w:r w:rsidRPr="005D2CF1">
        <w:t xml:space="preserve">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2072A4" w:rsidRPr="005D2CF1" w14:paraId="3877FE6C" w14:textId="77777777" w:rsidTr="007729B4">
        <w:tc>
          <w:tcPr>
            <w:tcW w:w="2830" w:type="dxa"/>
            <w:tcBorders>
              <w:bottom w:val="single" w:sz="4" w:space="0" w:color="auto"/>
            </w:tcBorders>
          </w:tcPr>
          <w:p w14:paraId="5B6669F6" w14:textId="77777777" w:rsidR="002072A4" w:rsidRPr="005D2CF1" w:rsidRDefault="002072A4" w:rsidP="007729B4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02FBE9D9" w14:textId="77777777" w:rsidR="002072A4" w:rsidRPr="005D2CF1" w:rsidRDefault="002072A4" w:rsidP="007729B4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1546D764" w14:textId="77777777" w:rsidR="002072A4" w:rsidRPr="005D2CF1" w:rsidRDefault="002072A4" w:rsidP="007729B4">
            <w:pPr>
              <w:pStyle w:val="TAH"/>
            </w:pPr>
            <w:r w:rsidRPr="005D2CF1">
              <w:t>Operation</w:t>
            </w:r>
          </w:p>
          <w:p w14:paraId="59C1DB97" w14:textId="77777777" w:rsidR="002072A4" w:rsidRPr="005D2CF1" w:rsidRDefault="002072A4" w:rsidP="007729B4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7D120C8A" w14:textId="77777777" w:rsidR="002072A4" w:rsidRPr="005D2CF1" w:rsidRDefault="002072A4" w:rsidP="007729B4">
            <w:pPr>
              <w:pStyle w:val="TAH"/>
            </w:pPr>
            <w:r w:rsidRPr="005D2CF1">
              <w:t>Example Consumer(s)</w:t>
            </w:r>
          </w:p>
        </w:tc>
      </w:tr>
      <w:tr w:rsidR="002072A4" w:rsidRPr="005D2CF1" w14:paraId="0D91F448" w14:textId="77777777" w:rsidTr="007729B4">
        <w:tc>
          <w:tcPr>
            <w:tcW w:w="2830" w:type="dxa"/>
            <w:tcBorders>
              <w:bottom w:val="nil"/>
            </w:tcBorders>
            <w:shd w:val="clear" w:color="auto" w:fill="auto"/>
          </w:tcPr>
          <w:p w14:paraId="6E684B79" w14:textId="77777777" w:rsidR="002072A4" w:rsidRPr="005D2CF1" w:rsidRDefault="002072A4" w:rsidP="007729B4">
            <w:pPr>
              <w:pStyle w:val="TAL"/>
            </w:pPr>
            <w:r w:rsidRPr="005D2CF1">
              <w:t>Nnwdaf_AnalyticsSubscription</w:t>
            </w:r>
          </w:p>
        </w:tc>
        <w:tc>
          <w:tcPr>
            <w:tcW w:w="2219" w:type="dxa"/>
          </w:tcPr>
          <w:p w14:paraId="322463C8" w14:textId="77777777" w:rsidR="002072A4" w:rsidRPr="005D2CF1" w:rsidRDefault="002072A4" w:rsidP="007729B4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  <w:shd w:val="clear" w:color="auto" w:fill="auto"/>
          </w:tcPr>
          <w:p w14:paraId="3914CF31" w14:textId="77777777" w:rsidR="002072A4" w:rsidRPr="005D2CF1" w:rsidRDefault="002072A4" w:rsidP="007729B4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6E5D54FA" w14:textId="0DD2C99E" w:rsidR="002072A4" w:rsidRPr="005D2CF1" w:rsidRDefault="002072A4" w:rsidP="007729B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ins w:id="20" w:author="Uri Baniel" w:date="2021-10-04T17:36:00Z">
              <w:r>
                <w:rPr>
                  <w:rFonts w:eastAsia="Malgun Gothic"/>
                </w:rPr>
                <w:t>, NWDAF</w:t>
              </w:r>
            </w:ins>
            <w:ins w:id="21" w:author="Uri Baniel" w:date="2021-10-05T15:11:00Z">
              <w:r w:rsidR="003D50A5">
                <w:rPr>
                  <w:rFonts w:eastAsia="Malgun Gothic"/>
                </w:rPr>
                <w:t>, DCCF</w:t>
              </w:r>
            </w:ins>
          </w:p>
        </w:tc>
      </w:tr>
      <w:tr w:rsidR="002072A4" w:rsidRPr="005D2CF1" w14:paraId="589B1359" w14:textId="77777777" w:rsidTr="007729B4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33553291" w14:textId="77777777" w:rsidR="002072A4" w:rsidRPr="005D2CF1" w:rsidRDefault="002072A4" w:rsidP="007729B4">
            <w:pPr>
              <w:pStyle w:val="TAL"/>
            </w:pPr>
          </w:p>
        </w:tc>
        <w:tc>
          <w:tcPr>
            <w:tcW w:w="2219" w:type="dxa"/>
          </w:tcPr>
          <w:p w14:paraId="6681B84B" w14:textId="77777777" w:rsidR="002072A4" w:rsidRPr="005D2CF1" w:rsidRDefault="002072A4" w:rsidP="007729B4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  <w:shd w:val="clear" w:color="auto" w:fill="auto"/>
          </w:tcPr>
          <w:p w14:paraId="19880A5D" w14:textId="77777777" w:rsidR="002072A4" w:rsidRPr="005D2CF1" w:rsidRDefault="002072A4" w:rsidP="007729B4">
            <w:pPr>
              <w:pStyle w:val="TAL"/>
            </w:pPr>
          </w:p>
        </w:tc>
        <w:tc>
          <w:tcPr>
            <w:tcW w:w="1786" w:type="dxa"/>
          </w:tcPr>
          <w:p w14:paraId="13024198" w14:textId="53CED478" w:rsidR="002072A4" w:rsidRPr="005D2CF1" w:rsidRDefault="002072A4" w:rsidP="007729B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ins w:id="22" w:author="Uri Baniel" w:date="2021-10-04T17:37:00Z">
              <w:r>
                <w:rPr>
                  <w:rFonts w:eastAsia="Malgun Gothic"/>
                </w:rPr>
                <w:t>, NWDAF</w:t>
              </w:r>
            </w:ins>
            <w:ins w:id="23" w:author="Uri Baniel" w:date="2021-10-05T15:11:00Z">
              <w:r w:rsidR="003D50A5">
                <w:rPr>
                  <w:rFonts w:eastAsia="Malgun Gothic"/>
                </w:rPr>
                <w:t>, DCCF</w:t>
              </w:r>
            </w:ins>
          </w:p>
        </w:tc>
      </w:tr>
      <w:tr w:rsidR="002072A4" w:rsidRPr="005D2CF1" w14:paraId="30287439" w14:textId="77777777" w:rsidTr="007729B4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504220D6" w14:textId="77777777" w:rsidR="002072A4" w:rsidRPr="005D2CF1" w:rsidRDefault="002072A4" w:rsidP="007729B4">
            <w:pPr>
              <w:pStyle w:val="TAL"/>
            </w:pPr>
          </w:p>
        </w:tc>
        <w:tc>
          <w:tcPr>
            <w:tcW w:w="2219" w:type="dxa"/>
          </w:tcPr>
          <w:p w14:paraId="13F293FA" w14:textId="77777777" w:rsidR="002072A4" w:rsidRPr="005D2CF1" w:rsidRDefault="002072A4" w:rsidP="007729B4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39651" w14:textId="77777777" w:rsidR="002072A4" w:rsidRPr="005D2CF1" w:rsidRDefault="002072A4" w:rsidP="007729B4">
            <w:pPr>
              <w:pStyle w:val="TAL"/>
            </w:pPr>
          </w:p>
        </w:tc>
        <w:tc>
          <w:tcPr>
            <w:tcW w:w="1786" w:type="dxa"/>
          </w:tcPr>
          <w:p w14:paraId="5C4A799D" w14:textId="2EAAF727" w:rsidR="002072A4" w:rsidRPr="005D2CF1" w:rsidRDefault="002072A4" w:rsidP="007729B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ins w:id="24" w:author="Uri Baniel" w:date="2021-10-04T17:37:00Z">
              <w:r>
                <w:rPr>
                  <w:rFonts w:eastAsia="Malgun Gothic"/>
                </w:rPr>
                <w:t>, NWDAF</w:t>
              </w:r>
            </w:ins>
            <w:ins w:id="25" w:author="Uri Baniel" w:date="2021-10-05T15:13:00Z">
              <w:r w:rsidR="003D50A5">
                <w:rPr>
                  <w:rFonts w:eastAsia="Malgun Gothic"/>
                </w:rPr>
                <w:t xml:space="preserve">, </w:t>
              </w:r>
            </w:ins>
            <w:ins w:id="26" w:author="Uri Baniel" w:date="2021-10-05T15:28:00Z">
              <w:r w:rsidR="00FB7159">
                <w:rPr>
                  <w:rFonts w:eastAsia="Malgun Gothic"/>
                </w:rPr>
                <w:t xml:space="preserve">DCCF, </w:t>
              </w:r>
            </w:ins>
            <w:ins w:id="27" w:author="Uri Baniel" w:date="2021-10-05T15:13:00Z">
              <w:r w:rsidR="003D50A5">
                <w:rPr>
                  <w:rFonts w:eastAsia="Malgun Gothic"/>
                </w:rPr>
                <w:t>MFAF</w:t>
              </w:r>
            </w:ins>
          </w:p>
        </w:tc>
      </w:tr>
      <w:tr w:rsidR="002072A4" w:rsidRPr="005D2CF1" w14:paraId="59CBCE7D" w14:textId="77777777" w:rsidTr="007729B4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FF6FAC" w14:textId="77777777" w:rsidR="002072A4" w:rsidRPr="005D2CF1" w:rsidRDefault="002072A4" w:rsidP="007729B4">
            <w:pPr>
              <w:pStyle w:val="TAL"/>
            </w:pPr>
          </w:p>
        </w:tc>
        <w:tc>
          <w:tcPr>
            <w:tcW w:w="2219" w:type="dxa"/>
          </w:tcPr>
          <w:p w14:paraId="546BDF77" w14:textId="77777777" w:rsidR="002072A4" w:rsidRPr="005D2CF1" w:rsidRDefault="002072A4" w:rsidP="007729B4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4968CB18" w14:textId="77777777" w:rsidR="002072A4" w:rsidRPr="005D2CF1" w:rsidRDefault="002072A4" w:rsidP="007729B4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54444304" w14:textId="77777777" w:rsidR="002072A4" w:rsidRPr="005D2CF1" w:rsidRDefault="002072A4" w:rsidP="007729B4">
            <w:pPr>
              <w:pStyle w:val="TAL"/>
            </w:pPr>
            <w:r>
              <w:t>NWDAF</w:t>
            </w:r>
          </w:p>
        </w:tc>
      </w:tr>
      <w:tr w:rsidR="002072A4" w:rsidRPr="005D2CF1" w14:paraId="76345D16" w14:textId="77777777" w:rsidTr="007729B4">
        <w:tc>
          <w:tcPr>
            <w:tcW w:w="28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BD69AC" w14:textId="77777777" w:rsidR="002072A4" w:rsidRPr="005D2CF1" w:rsidRDefault="002072A4" w:rsidP="007729B4">
            <w:pPr>
              <w:pStyle w:val="TAL"/>
            </w:pPr>
            <w:r w:rsidRPr="005D2CF1">
              <w:t>Nnwdaf_AnalyticsInfo</w:t>
            </w:r>
          </w:p>
        </w:tc>
        <w:tc>
          <w:tcPr>
            <w:tcW w:w="2219" w:type="dxa"/>
          </w:tcPr>
          <w:p w14:paraId="4F8BEAA3" w14:textId="77777777" w:rsidR="002072A4" w:rsidRPr="005D2CF1" w:rsidRDefault="002072A4" w:rsidP="007729B4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45B5527F" w14:textId="77777777" w:rsidR="002072A4" w:rsidRPr="005D2CF1" w:rsidRDefault="002072A4" w:rsidP="007729B4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582A9F76" w14:textId="7027B709" w:rsidR="002072A4" w:rsidRPr="005D2CF1" w:rsidRDefault="002072A4" w:rsidP="007729B4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ins w:id="28" w:author="Uri Baniel" w:date="2021-10-04T17:37:00Z">
              <w:r>
                <w:rPr>
                  <w:rFonts w:eastAsia="Malgun Gothic"/>
                </w:rPr>
                <w:t>, NWDAF</w:t>
              </w:r>
            </w:ins>
            <w:ins w:id="29" w:author="Uri Baniel" w:date="2021-10-05T15:16:00Z">
              <w:r w:rsidR="008E2BCD">
                <w:rPr>
                  <w:rFonts w:eastAsia="Malgun Gothic"/>
                </w:rPr>
                <w:t>, DCCF</w:t>
              </w:r>
            </w:ins>
          </w:p>
        </w:tc>
      </w:tr>
      <w:tr w:rsidR="002072A4" w:rsidRPr="005D2CF1" w14:paraId="40AA3A45" w14:textId="77777777" w:rsidTr="007729B4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E4126C" w14:textId="77777777" w:rsidR="002072A4" w:rsidRPr="005D2CF1" w:rsidRDefault="002072A4" w:rsidP="007729B4">
            <w:pPr>
              <w:pStyle w:val="TAL"/>
            </w:pPr>
          </w:p>
        </w:tc>
        <w:tc>
          <w:tcPr>
            <w:tcW w:w="2219" w:type="dxa"/>
          </w:tcPr>
          <w:p w14:paraId="35A395C6" w14:textId="77777777" w:rsidR="002072A4" w:rsidRPr="005D2CF1" w:rsidRDefault="002072A4" w:rsidP="007729B4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5FB58CEB" w14:textId="77777777" w:rsidR="002072A4" w:rsidRPr="005D2CF1" w:rsidRDefault="002072A4" w:rsidP="007729B4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52EBF1DB" w14:textId="77777777" w:rsidR="002072A4" w:rsidRPr="005D2CF1" w:rsidRDefault="002072A4" w:rsidP="007729B4">
            <w:pPr>
              <w:pStyle w:val="TAL"/>
            </w:pPr>
            <w:r>
              <w:t>NWDAF</w:t>
            </w:r>
          </w:p>
        </w:tc>
      </w:tr>
      <w:tr w:rsidR="002072A4" w:rsidRPr="005D2CF1" w14:paraId="09AD9C19" w14:textId="77777777" w:rsidTr="007729B4">
        <w:tc>
          <w:tcPr>
            <w:tcW w:w="2830" w:type="dxa"/>
            <w:tcBorders>
              <w:bottom w:val="nil"/>
            </w:tcBorders>
          </w:tcPr>
          <w:p w14:paraId="5D8A4F7E" w14:textId="77777777" w:rsidR="002072A4" w:rsidRPr="005D2CF1" w:rsidRDefault="002072A4" w:rsidP="007729B4">
            <w:pPr>
              <w:pStyle w:val="TAL"/>
            </w:pPr>
            <w:r w:rsidRPr="00E9603C">
              <w:t>N</w:t>
            </w:r>
            <w:r>
              <w:t>nwdaf</w:t>
            </w:r>
            <w:r w:rsidRPr="00E9603C">
              <w:t>_DataManagement</w:t>
            </w:r>
          </w:p>
        </w:tc>
        <w:tc>
          <w:tcPr>
            <w:tcW w:w="2219" w:type="dxa"/>
          </w:tcPr>
          <w:p w14:paraId="1E187A3B" w14:textId="77777777" w:rsidR="002072A4" w:rsidRPr="005D2CF1" w:rsidRDefault="002072A4" w:rsidP="007729B4">
            <w:pPr>
              <w:pStyle w:val="TAL"/>
            </w:pPr>
            <w:r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2C15DAAA" w14:textId="77777777" w:rsidR="002072A4" w:rsidRPr="005D2CF1" w:rsidRDefault="002072A4" w:rsidP="007729B4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5D726C32" w14:textId="77777777" w:rsidR="002072A4" w:rsidRPr="005D2CF1" w:rsidRDefault="002072A4" w:rsidP="007729B4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2072A4" w:rsidRPr="005D2CF1" w14:paraId="3090EFD4" w14:textId="77777777" w:rsidTr="007729B4">
        <w:tc>
          <w:tcPr>
            <w:tcW w:w="2830" w:type="dxa"/>
            <w:tcBorders>
              <w:top w:val="nil"/>
              <w:bottom w:val="nil"/>
            </w:tcBorders>
          </w:tcPr>
          <w:p w14:paraId="644A2E11" w14:textId="77777777" w:rsidR="002072A4" w:rsidRPr="005D2CF1" w:rsidRDefault="002072A4" w:rsidP="007729B4">
            <w:pPr>
              <w:pStyle w:val="TAL"/>
            </w:pPr>
          </w:p>
        </w:tc>
        <w:tc>
          <w:tcPr>
            <w:tcW w:w="2219" w:type="dxa"/>
          </w:tcPr>
          <w:p w14:paraId="0CD62ADB" w14:textId="77777777" w:rsidR="002072A4" w:rsidRPr="005D2CF1" w:rsidRDefault="002072A4" w:rsidP="007729B4">
            <w:pPr>
              <w:pStyle w:val="TAL"/>
            </w:pPr>
            <w:r w:rsidRPr="00E9603C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</w:tcPr>
          <w:p w14:paraId="0F36BD86" w14:textId="77777777" w:rsidR="002072A4" w:rsidRPr="005D2CF1" w:rsidRDefault="002072A4" w:rsidP="007729B4">
            <w:pPr>
              <w:pStyle w:val="TAL"/>
            </w:pPr>
          </w:p>
        </w:tc>
        <w:tc>
          <w:tcPr>
            <w:tcW w:w="1786" w:type="dxa"/>
          </w:tcPr>
          <w:p w14:paraId="4211665E" w14:textId="77777777" w:rsidR="002072A4" w:rsidRPr="005D2CF1" w:rsidRDefault="002072A4" w:rsidP="007729B4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2072A4" w:rsidRPr="005D2CF1" w14:paraId="39937EE9" w14:textId="77777777" w:rsidTr="007729B4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434D5D06" w14:textId="77777777" w:rsidR="002072A4" w:rsidRPr="005D2CF1" w:rsidRDefault="002072A4" w:rsidP="007729B4">
            <w:pPr>
              <w:pStyle w:val="TAL"/>
            </w:pPr>
          </w:p>
        </w:tc>
        <w:tc>
          <w:tcPr>
            <w:tcW w:w="2219" w:type="dxa"/>
          </w:tcPr>
          <w:p w14:paraId="09F69430" w14:textId="77777777" w:rsidR="002072A4" w:rsidRPr="005D2CF1" w:rsidRDefault="002072A4" w:rsidP="007729B4">
            <w:pPr>
              <w:pStyle w:val="TAL"/>
            </w:pPr>
            <w:r w:rsidRPr="00E9603C">
              <w:t>Fetch</w:t>
            </w: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539FA338" w14:textId="77777777" w:rsidR="002072A4" w:rsidRPr="005D2CF1" w:rsidRDefault="002072A4" w:rsidP="007729B4">
            <w:pPr>
              <w:pStyle w:val="TAL"/>
            </w:pPr>
            <w:r w:rsidRPr="00E9603C">
              <w:t>Request / Response</w:t>
            </w:r>
          </w:p>
        </w:tc>
        <w:tc>
          <w:tcPr>
            <w:tcW w:w="1786" w:type="dxa"/>
          </w:tcPr>
          <w:p w14:paraId="2E457483" w14:textId="77777777" w:rsidR="002072A4" w:rsidRPr="005D2CF1" w:rsidRDefault="002072A4" w:rsidP="007729B4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2072A4" w:rsidRPr="005D2CF1" w14:paraId="2181E873" w14:textId="77777777" w:rsidTr="007729B4">
        <w:tc>
          <w:tcPr>
            <w:tcW w:w="2830" w:type="dxa"/>
            <w:tcBorders>
              <w:bottom w:val="nil"/>
            </w:tcBorders>
          </w:tcPr>
          <w:p w14:paraId="6A7888C2" w14:textId="77777777" w:rsidR="002072A4" w:rsidRPr="005D2CF1" w:rsidRDefault="002072A4" w:rsidP="007729B4">
            <w:pPr>
              <w:pStyle w:val="TAL"/>
            </w:pPr>
            <w:r w:rsidRPr="00FB5E70">
              <w:t>Nnwdaf_MLModelProvision</w:t>
            </w:r>
          </w:p>
        </w:tc>
        <w:tc>
          <w:tcPr>
            <w:tcW w:w="2219" w:type="dxa"/>
          </w:tcPr>
          <w:p w14:paraId="2D236BB2" w14:textId="77777777" w:rsidR="002072A4" w:rsidRPr="005D2CF1" w:rsidRDefault="002072A4" w:rsidP="007729B4">
            <w:pPr>
              <w:pStyle w:val="TAL"/>
            </w:pPr>
            <w:r w:rsidRPr="00FB5E70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42E750C0" w14:textId="77777777" w:rsidR="002072A4" w:rsidRPr="005D2CF1" w:rsidRDefault="002072A4" w:rsidP="007729B4">
            <w:pPr>
              <w:pStyle w:val="TAL"/>
            </w:pPr>
            <w:r w:rsidRPr="00FB5E70">
              <w:t>Subscribe / Notify</w:t>
            </w:r>
          </w:p>
        </w:tc>
        <w:tc>
          <w:tcPr>
            <w:tcW w:w="1786" w:type="dxa"/>
          </w:tcPr>
          <w:p w14:paraId="3F119B5C" w14:textId="77777777" w:rsidR="002072A4" w:rsidRPr="005D2CF1" w:rsidRDefault="002072A4" w:rsidP="007729B4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2072A4" w:rsidRPr="005D2CF1" w14:paraId="70C83449" w14:textId="77777777" w:rsidTr="007729B4">
        <w:tc>
          <w:tcPr>
            <w:tcW w:w="2830" w:type="dxa"/>
            <w:tcBorders>
              <w:top w:val="nil"/>
              <w:bottom w:val="nil"/>
            </w:tcBorders>
          </w:tcPr>
          <w:p w14:paraId="0FBF36F5" w14:textId="77777777" w:rsidR="002072A4" w:rsidRPr="005D2CF1" w:rsidRDefault="002072A4" w:rsidP="007729B4">
            <w:pPr>
              <w:pStyle w:val="TAL"/>
            </w:pPr>
          </w:p>
        </w:tc>
        <w:tc>
          <w:tcPr>
            <w:tcW w:w="2219" w:type="dxa"/>
          </w:tcPr>
          <w:p w14:paraId="35AC0ACE" w14:textId="77777777" w:rsidR="002072A4" w:rsidRPr="005D2CF1" w:rsidRDefault="002072A4" w:rsidP="007729B4">
            <w:pPr>
              <w:pStyle w:val="TAL"/>
            </w:pPr>
            <w:r w:rsidRPr="00FB5E70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24274459" w14:textId="77777777" w:rsidR="002072A4" w:rsidRPr="005D2CF1" w:rsidRDefault="002072A4" w:rsidP="007729B4">
            <w:pPr>
              <w:pStyle w:val="TAL"/>
            </w:pPr>
          </w:p>
        </w:tc>
        <w:tc>
          <w:tcPr>
            <w:tcW w:w="1786" w:type="dxa"/>
          </w:tcPr>
          <w:p w14:paraId="1175D710" w14:textId="77777777" w:rsidR="002072A4" w:rsidRPr="005D2CF1" w:rsidRDefault="002072A4" w:rsidP="007729B4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2072A4" w:rsidRPr="005D2CF1" w14:paraId="27FF55EB" w14:textId="77777777" w:rsidTr="007729B4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4B8ACC8E" w14:textId="77777777" w:rsidR="002072A4" w:rsidRPr="005D2CF1" w:rsidRDefault="002072A4" w:rsidP="007729B4">
            <w:pPr>
              <w:pStyle w:val="TAL"/>
            </w:pPr>
          </w:p>
        </w:tc>
        <w:tc>
          <w:tcPr>
            <w:tcW w:w="2219" w:type="dxa"/>
          </w:tcPr>
          <w:p w14:paraId="26D63D21" w14:textId="77777777" w:rsidR="002072A4" w:rsidRPr="005D2CF1" w:rsidRDefault="002072A4" w:rsidP="007729B4">
            <w:pPr>
              <w:pStyle w:val="TAL"/>
            </w:pPr>
            <w:r w:rsidRPr="00FB5E70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03F3D0CA" w14:textId="77777777" w:rsidR="002072A4" w:rsidRPr="005D2CF1" w:rsidRDefault="002072A4" w:rsidP="007729B4">
            <w:pPr>
              <w:pStyle w:val="TAL"/>
            </w:pPr>
          </w:p>
        </w:tc>
        <w:tc>
          <w:tcPr>
            <w:tcW w:w="1786" w:type="dxa"/>
          </w:tcPr>
          <w:p w14:paraId="3B9D98E5" w14:textId="77777777" w:rsidR="002072A4" w:rsidRPr="005D2CF1" w:rsidRDefault="002072A4" w:rsidP="007729B4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2072A4" w:rsidRPr="005D2CF1" w14:paraId="4B0FA6A7" w14:textId="77777777" w:rsidTr="007729B4">
        <w:tc>
          <w:tcPr>
            <w:tcW w:w="2830" w:type="dxa"/>
            <w:tcBorders>
              <w:bottom w:val="nil"/>
            </w:tcBorders>
          </w:tcPr>
          <w:p w14:paraId="098FF237" w14:textId="77777777" w:rsidR="002072A4" w:rsidRPr="005D2CF1" w:rsidRDefault="002072A4" w:rsidP="007729B4">
            <w:pPr>
              <w:pStyle w:val="TAL"/>
            </w:pPr>
            <w:proofErr w:type="spellStart"/>
            <w:r>
              <w:t>Nnwdaf_MLModelInfo</w:t>
            </w:r>
            <w:proofErr w:type="spellEnd"/>
          </w:p>
        </w:tc>
        <w:tc>
          <w:tcPr>
            <w:tcW w:w="2219" w:type="dxa"/>
          </w:tcPr>
          <w:p w14:paraId="724BD349" w14:textId="77777777" w:rsidR="002072A4" w:rsidRPr="005D2CF1" w:rsidRDefault="002072A4" w:rsidP="007729B4">
            <w:pPr>
              <w:pStyle w:val="TAL"/>
            </w:pPr>
            <w:r>
              <w:t>Request</w:t>
            </w:r>
          </w:p>
        </w:tc>
        <w:tc>
          <w:tcPr>
            <w:tcW w:w="1770" w:type="dxa"/>
            <w:tcBorders>
              <w:bottom w:val="nil"/>
            </w:tcBorders>
          </w:tcPr>
          <w:p w14:paraId="61F59745" w14:textId="77777777" w:rsidR="002072A4" w:rsidRPr="005D2CF1" w:rsidRDefault="002072A4" w:rsidP="007729B4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25B926BB" w14:textId="77777777" w:rsidR="002072A4" w:rsidRPr="005D2CF1" w:rsidRDefault="002072A4" w:rsidP="007729B4">
            <w:pPr>
              <w:pStyle w:val="TAL"/>
            </w:pPr>
            <w:r>
              <w:t>NWDAF</w:t>
            </w:r>
          </w:p>
        </w:tc>
      </w:tr>
      <w:tr w:rsidR="002072A4" w:rsidRPr="005D2CF1" w14:paraId="6D1BEB5D" w14:textId="77777777" w:rsidTr="007729B4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7942E3" w14:textId="77777777" w:rsidR="002072A4" w:rsidRPr="005D2CF1" w:rsidRDefault="002072A4" w:rsidP="007729B4">
            <w:pPr>
              <w:pStyle w:val="TAN"/>
            </w:pPr>
            <w:r w:rsidRPr="005D2CF1">
              <w:t>NOTE 1:</w:t>
            </w:r>
            <w:r w:rsidRPr="005D2CF1">
              <w:tab/>
              <w:t xml:space="preserve">How OAM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28.550 [7] Annex H and out of the scope of this TS.</w:t>
            </w:r>
          </w:p>
          <w:p w14:paraId="7107DFB8" w14:textId="77777777" w:rsidR="002072A4" w:rsidRDefault="002072A4" w:rsidP="007729B4">
            <w:pPr>
              <w:pStyle w:val="TAN"/>
            </w:pPr>
            <w:r w:rsidRPr="005D2CF1">
              <w:t>NOTE 2:</w:t>
            </w:r>
            <w:r w:rsidRPr="005D2CF1">
              <w:tab/>
              <w:t xml:space="preserve">How CEF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28.201 [21] and out of the scope of this TS.</w:t>
            </w:r>
          </w:p>
          <w:p w14:paraId="561E8D34" w14:textId="77777777" w:rsidR="002072A4" w:rsidRPr="005D2CF1" w:rsidRDefault="002072A4" w:rsidP="007729B4">
            <w:pPr>
              <w:pStyle w:val="TAN"/>
            </w:pPr>
            <w:r>
              <w:t>NOTE 3:</w:t>
            </w:r>
            <w:r>
              <w:tab/>
              <w:t xml:space="preserve">The Nnwdaf_MLModelProvision service and the </w:t>
            </w:r>
            <w:proofErr w:type="spellStart"/>
            <w:r>
              <w:t>Nnwdaf_MLModelInfo</w:t>
            </w:r>
            <w:proofErr w:type="spellEnd"/>
            <w:r>
              <w:t xml:space="preserve"> service are provided by an NWDAF containing MTLF and consumed by an NWDAF containing </w:t>
            </w:r>
            <w:proofErr w:type="spellStart"/>
            <w:r>
              <w:t>AnLF</w:t>
            </w:r>
            <w:proofErr w:type="spellEnd"/>
            <w:r>
              <w:t>.</w:t>
            </w:r>
          </w:p>
        </w:tc>
      </w:tr>
    </w:tbl>
    <w:p w14:paraId="543DAF20" w14:textId="22B91D5B" w:rsidR="004A4F4E" w:rsidRDefault="004A4F4E">
      <w:pPr>
        <w:spacing w:after="0"/>
        <w:rPr>
          <w:rFonts w:eastAsia="SimSun"/>
          <w:lang w:eastAsia="zh-CN"/>
        </w:rPr>
      </w:pPr>
    </w:p>
    <w:bookmarkEnd w:id="3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059D12C" w14:textId="77777777" w:rsidR="00556885" w:rsidRPr="00556885" w:rsidRDefault="00556885" w:rsidP="00556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556885">
        <w:rPr>
          <w:noProof/>
          <w:sz w:val="40"/>
        </w:rPr>
        <w:t>End of changes</w:t>
      </w:r>
    </w:p>
    <w:sectPr w:rsidR="00556885" w:rsidRPr="00556885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96967" w16cid:durableId="23A02A1E"/>
  <w16cid:commentId w16cid:paraId="6A1131E3" w16cid:durableId="23A02A1F"/>
  <w16cid:commentId w16cid:paraId="05C4FFBB" w16cid:durableId="23A02A20"/>
  <w16cid:commentId w16cid:paraId="0990B715" w16cid:durableId="23A038F2"/>
  <w16cid:commentId w16cid:paraId="105E09FB" w16cid:durableId="23A038DD"/>
  <w16cid:commentId w16cid:paraId="6F957096" w16cid:durableId="23A02A21"/>
  <w16cid:commentId w16cid:paraId="0747582D" w16cid:durableId="23A0387D"/>
  <w16cid:commentId w16cid:paraId="4496FA7E" w16cid:durableId="23A02A22"/>
  <w16cid:commentId w16cid:paraId="5309AEDA" w16cid:durableId="23A02A23"/>
  <w16cid:commentId w16cid:paraId="37C01FDB" w16cid:durableId="23A02A24"/>
  <w16cid:commentId w16cid:paraId="7C6C06DD" w16cid:durableId="23A03A05"/>
  <w16cid:commentId w16cid:paraId="08CF2332" w16cid:durableId="23A03B78"/>
  <w16cid:commentId w16cid:paraId="6B2E97D8" w16cid:durableId="23A02A25"/>
  <w16cid:commentId w16cid:paraId="604AB957" w16cid:durableId="23A02A26"/>
  <w16cid:commentId w16cid:paraId="04E84AED" w16cid:durableId="23A0408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0BD658" w14:textId="77777777" w:rsidR="008B50C9" w:rsidRDefault="008B50C9">
      <w:r>
        <w:separator/>
      </w:r>
    </w:p>
  </w:endnote>
  <w:endnote w:type="continuationSeparator" w:id="0">
    <w:p w14:paraId="6F1CC9DF" w14:textId="77777777" w:rsidR="008B50C9" w:rsidRDefault="008B5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A3BA5" w14:textId="77777777" w:rsidR="008B50C9" w:rsidRDefault="008B50C9">
      <w:r>
        <w:separator/>
      </w:r>
    </w:p>
  </w:footnote>
  <w:footnote w:type="continuationSeparator" w:id="0">
    <w:p w14:paraId="07B5454C" w14:textId="77777777" w:rsidR="008B50C9" w:rsidRDefault="008B5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C87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B51BD"/>
    <w:multiLevelType w:val="hybridMultilevel"/>
    <w:tmpl w:val="809A2396"/>
    <w:lvl w:ilvl="0" w:tplc="BEA08C6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ri Baniel">
    <w15:presenceInfo w15:providerId="None" w15:userId="Uri Bani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84"/>
    <w:rsid w:val="000031FF"/>
    <w:rsid w:val="000035DC"/>
    <w:rsid w:val="0000413E"/>
    <w:rsid w:val="000106EA"/>
    <w:rsid w:val="000113D5"/>
    <w:rsid w:val="00011CB4"/>
    <w:rsid w:val="00012D72"/>
    <w:rsid w:val="00015D32"/>
    <w:rsid w:val="00022507"/>
    <w:rsid w:val="00022E4A"/>
    <w:rsid w:val="00024AFD"/>
    <w:rsid w:val="00025107"/>
    <w:rsid w:val="00026401"/>
    <w:rsid w:val="000272A9"/>
    <w:rsid w:val="00033CBE"/>
    <w:rsid w:val="00036CA1"/>
    <w:rsid w:val="000404AA"/>
    <w:rsid w:val="0004502D"/>
    <w:rsid w:val="00057DAA"/>
    <w:rsid w:val="00070B33"/>
    <w:rsid w:val="00070DC5"/>
    <w:rsid w:val="00071911"/>
    <w:rsid w:val="00071E19"/>
    <w:rsid w:val="00076F47"/>
    <w:rsid w:val="00077647"/>
    <w:rsid w:val="00082248"/>
    <w:rsid w:val="00082387"/>
    <w:rsid w:val="0008379E"/>
    <w:rsid w:val="00083C67"/>
    <w:rsid w:val="00093503"/>
    <w:rsid w:val="00096C31"/>
    <w:rsid w:val="000A0325"/>
    <w:rsid w:val="000A2082"/>
    <w:rsid w:val="000A3810"/>
    <w:rsid w:val="000A6394"/>
    <w:rsid w:val="000B026C"/>
    <w:rsid w:val="000B0B6A"/>
    <w:rsid w:val="000B7FED"/>
    <w:rsid w:val="000C038A"/>
    <w:rsid w:val="000C6598"/>
    <w:rsid w:val="000C6B9B"/>
    <w:rsid w:val="000D0444"/>
    <w:rsid w:val="000D3894"/>
    <w:rsid w:val="000D3D38"/>
    <w:rsid w:val="000E778E"/>
    <w:rsid w:val="000F08A9"/>
    <w:rsid w:val="001047A1"/>
    <w:rsid w:val="00105BFD"/>
    <w:rsid w:val="00114103"/>
    <w:rsid w:val="001165EE"/>
    <w:rsid w:val="00117281"/>
    <w:rsid w:val="001231F0"/>
    <w:rsid w:val="00124B02"/>
    <w:rsid w:val="00131B9F"/>
    <w:rsid w:val="00140D99"/>
    <w:rsid w:val="00145D43"/>
    <w:rsid w:val="001511D6"/>
    <w:rsid w:val="00152835"/>
    <w:rsid w:val="00165C76"/>
    <w:rsid w:val="001678F5"/>
    <w:rsid w:val="00173E2B"/>
    <w:rsid w:val="0018228C"/>
    <w:rsid w:val="00187B77"/>
    <w:rsid w:val="00192C46"/>
    <w:rsid w:val="001A08B3"/>
    <w:rsid w:val="001A1170"/>
    <w:rsid w:val="001A5169"/>
    <w:rsid w:val="001A7B60"/>
    <w:rsid w:val="001B0070"/>
    <w:rsid w:val="001B1CC9"/>
    <w:rsid w:val="001B3E77"/>
    <w:rsid w:val="001B46E6"/>
    <w:rsid w:val="001B52F0"/>
    <w:rsid w:val="001B6739"/>
    <w:rsid w:val="001B7A65"/>
    <w:rsid w:val="001C292C"/>
    <w:rsid w:val="001C6A49"/>
    <w:rsid w:val="001D0FE6"/>
    <w:rsid w:val="001E41F3"/>
    <w:rsid w:val="001E6235"/>
    <w:rsid w:val="001F07AB"/>
    <w:rsid w:val="001F10E4"/>
    <w:rsid w:val="001F4B1D"/>
    <w:rsid w:val="002021CA"/>
    <w:rsid w:val="002023C0"/>
    <w:rsid w:val="0020718A"/>
    <w:rsid w:val="002072A4"/>
    <w:rsid w:val="0021022B"/>
    <w:rsid w:val="00210DBE"/>
    <w:rsid w:val="00221A5C"/>
    <w:rsid w:val="00240C01"/>
    <w:rsid w:val="002418CB"/>
    <w:rsid w:val="0024477F"/>
    <w:rsid w:val="00244EE6"/>
    <w:rsid w:val="0026004D"/>
    <w:rsid w:val="00262555"/>
    <w:rsid w:val="00263591"/>
    <w:rsid w:val="002640DD"/>
    <w:rsid w:val="00266ADF"/>
    <w:rsid w:val="00267061"/>
    <w:rsid w:val="00274927"/>
    <w:rsid w:val="00275D12"/>
    <w:rsid w:val="00284FEB"/>
    <w:rsid w:val="002860C4"/>
    <w:rsid w:val="00297677"/>
    <w:rsid w:val="002A6553"/>
    <w:rsid w:val="002B0CBB"/>
    <w:rsid w:val="002B5741"/>
    <w:rsid w:val="002C2758"/>
    <w:rsid w:val="002C45C9"/>
    <w:rsid w:val="002D4283"/>
    <w:rsid w:val="002D4649"/>
    <w:rsid w:val="002E623E"/>
    <w:rsid w:val="002F15BF"/>
    <w:rsid w:val="002F4F07"/>
    <w:rsid w:val="00302840"/>
    <w:rsid w:val="00305409"/>
    <w:rsid w:val="00310168"/>
    <w:rsid w:val="00323666"/>
    <w:rsid w:val="003275EB"/>
    <w:rsid w:val="00335611"/>
    <w:rsid w:val="0035102C"/>
    <w:rsid w:val="00353E14"/>
    <w:rsid w:val="0035523E"/>
    <w:rsid w:val="00357636"/>
    <w:rsid w:val="003609EF"/>
    <w:rsid w:val="0036231A"/>
    <w:rsid w:val="00363D3A"/>
    <w:rsid w:val="00374DD4"/>
    <w:rsid w:val="003853DD"/>
    <w:rsid w:val="00395A80"/>
    <w:rsid w:val="003B785E"/>
    <w:rsid w:val="003C38CC"/>
    <w:rsid w:val="003D27B9"/>
    <w:rsid w:val="003D50A5"/>
    <w:rsid w:val="003D7220"/>
    <w:rsid w:val="003E1A36"/>
    <w:rsid w:val="0040316B"/>
    <w:rsid w:val="00404620"/>
    <w:rsid w:val="00410371"/>
    <w:rsid w:val="004135B0"/>
    <w:rsid w:val="00414B07"/>
    <w:rsid w:val="004242F1"/>
    <w:rsid w:val="004256F4"/>
    <w:rsid w:val="00430309"/>
    <w:rsid w:val="00433E01"/>
    <w:rsid w:val="004377CF"/>
    <w:rsid w:val="004379A7"/>
    <w:rsid w:val="00445C83"/>
    <w:rsid w:val="004476B1"/>
    <w:rsid w:val="00452462"/>
    <w:rsid w:val="00452D67"/>
    <w:rsid w:val="00457134"/>
    <w:rsid w:val="00460F51"/>
    <w:rsid w:val="004616F7"/>
    <w:rsid w:val="0047075F"/>
    <w:rsid w:val="00484290"/>
    <w:rsid w:val="00484DEC"/>
    <w:rsid w:val="00485823"/>
    <w:rsid w:val="004A071D"/>
    <w:rsid w:val="004A12CC"/>
    <w:rsid w:val="004A4F4E"/>
    <w:rsid w:val="004B0791"/>
    <w:rsid w:val="004B4426"/>
    <w:rsid w:val="004B69C7"/>
    <w:rsid w:val="004B75B7"/>
    <w:rsid w:val="004C03C8"/>
    <w:rsid w:val="004C27FC"/>
    <w:rsid w:val="004C2D1E"/>
    <w:rsid w:val="004C2E54"/>
    <w:rsid w:val="004C49EC"/>
    <w:rsid w:val="004D3E9B"/>
    <w:rsid w:val="004E6CF4"/>
    <w:rsid w:val="004F0340"/>
    <w:rsid w:val="004F1C43"/>
    <w:rsid w:val="005011DC"/>
    <w:rsid w:val="0050429F"/>
    <w:rsid w:val="00506DE9"/>
    <w:rsid w:val="0051580D"/>
    <w:rsid w:val="00547111"/>
    <w:rsid w:val="00550E25"/>
    <w:rsid w:val="00556401"/>
    <w:rsid w:val="00556885"/>
    <w:rsid w:val="005635E7"/>
    <w:rsid w:val="00563DBF"/>
    <w:rsid w:val="00564B92"/>
    <w:rsid w:val="00571F2E"/>
    <w:rsid w:val="005842EC"/>
    <w:rsid w:val="00587C2C"/>
    <w:rsid w:val="00592D74"/>
    <w:rsid w:val="0059785B"/>
    <w:rsid w:val="005B38BC"/>
    <w:rsid w:val="005B5B61"/>
    <w:rsid w:val="005C6C19"/>
    <w:rsid w:val="005D2DB3"/>
    <w:rsid w:val="005E2C44"/>
    <w:rsid w:val="005E488D"/>
    <w:rsid w:val="005F04E6"/>
    <w:rsid w:val="005F1C20"/>
    <w:rsid w:val="005F4A27"/>
    <w:rsid w:val="006101DE"/>
    <w:rsid w:val="00617B9C"/>
    <w:rsid w:val="00621188"/>
    <w:rsid w:val="00622ACD"/>
    <w:rsid w:val="006257ED"/>
    <w:rsid w:val="00636DF4"/>
    <w:rsid w:val="00641CC9"/>
    <w:rsid w:val="006446EB"/>
    <w:rsid w:val="0065214A"/>
    <w:rsid w:val="00663F02"/>
    <w:rsid w:val="006664D5"/>
    <w:rsid w:val="00670820"/>
    <w:rsid w:val="00670898"/>
    <w:rsid w:val="00671B29"/>
    <w:rsid w:val="006725D4"/>
    <w:rsid w:val="0068110C"/>
    <w:rsid w:val="00683E4A"/>
    <w:rsid w:val="00695808"/>
    <w:rsid w:val="0069627B"/>
    <w:rsid w:val="006A45AB"/>
    <w:rsid w:val="006B46FB"/>
    <w:rsid w:val="006B4954"/>
    <w:rsid w:val="006B54C3"/>
    <w:rsid w:val="006B7922"/>
    <w:rsid w:val="006D2CD4"/>
    <w:rsid w:val="006D3D9C"/>
    <w:rsid w:val="006D4E3E"/>
    <w:rsid w:val="006E21FB"/>
    <w:rsid w:val="006F070A"/>
    <w:rsid w:val="006F2274"/>
    <w:rsid w:val="006F33C9"/>
    <w:rsid w:val="006F641A"/>
    <w:rsid w:val="00702963"/>
    <w:rsid w:val="00703B9E"/>
    <w:rsid w:val="0072051D"/>
    <w:rsid w:val="00721761"/>
    <w:rsid w:val="00721AE8"/>
    <w:rsid w:val="007242EB"/>
    <w:rsid w:val="007270DF"/>
    <w:rsid w:val="00744732"/>
    <w:rsid w:val="00746470"/>
    <w:rsid w:val="007506C3"/>
    <w:rsid w:val="00770FFF"/>
    <w:rsid w:val="0077163A"/>
    <w:rsid w:val="00784530"/>
    <w:rsid w:val="0078665B"/>
    <w:rsid w:val="00792342"/>
    <w:rsid w:val="0079356F"/>
    <w:rsid w:val="007946AE"/>
    <w:rsid w:val="007977A8"/>
    <w:rsid w:val="007A0EEF"/>
    <w:rsid w:val="007A3557"/>
    <w:rsid w:val="007A35B7"/>
    <w:rsid w:val="007B512A"/>
    <w:rsid w:val="007C2097"/>
    <w:rsid w:val="007C2F9A"/>
    <w:rsid w:val="007C6450"/>
    <w:rsid w:val="007C664C"/>
    <w:rsid w:val="007D0E50"/>
    <w:rsid w:val="007D18E5"/>
    <w:rsid w:val="007D2E05"/>
    <w:rsid w:val="007D6A07"/>
    <w:rsid w:val="007E3DFB"/>
    <w:rsid w:val="007E53E9"/>
    <w:rsid w:val="007F2503"/>
    <w:rsid w:val="007F4348"/>
    <w:rsid w:val="007F5BF0"/>
    <w:rsid w:val="007F7259"/>
    <w:rsid w:val="00801501"/>
    <w:rsid w:val="00803AD7"/>
    <w:rsid w:val="008040A8"/>
    <w:rsid w:val="00805902"/>
    <w:rsid w:val="008208FB"/>
    <w:rsid w:val="008221EF"/>
    <w:rsid w:val="008279FA"/>
    <w:rsid w:val="00843409"/>
    <w:rsid w:val="0085356E"/>
    <w:rsid w:val="00855C28"/>
    <w:rsid w:val="008617B4"/>
    <w:rsid w:val="008626E7"/>
    <w:rsid w:val="008645AA"/>
    <w:rsid w:val="00866B7E"/>
    <w:rsid w:val="00870EE7"/>
    <w:rsid w:val="008710C3"/>
    <w:rsid w:val="008715C1"/>
    <w:rsid w:val="00872A39"/>
    <w:rsid w:val="00884A43"/>
    <w:rsid w:val="008863B9"/>
    <w:rsid w:val="008869DD"/>
    <w:rsid w:val="00890D2E"/>
    <w:rsid w:val="00892742"/>
    <w:rsid w:val="008A45A6"/>
    <w:rsid w:val="008A493F"/>
    <w:rsid w:val="008B0410"/>
    <w:rsid w:val="008B20D3"/>
    <w:rsid w:val="008B30D8"/>
    <w:rsid w:val="008B45CB"/>
    <w:rsid w:val="008B50C9"/>
    <w:rsid w:val="008B5443"/>
    <w:rsid w:val="008B692B"/>
    <w:rsid w:val="008B6968"/>
    <w:rsid w:val="008B7D05"/>
    <w:rsid w:val="008C08EA"/>
    <w:rsid w:val="008C4DA8"/>
    <w:rsid w:val="008D07FF"/>
    <w:rsid w:val="008D2EEC"/>
    <w:rsid w:val="008E147E"/>
    <w:rsid w:val="008E2BCD"/>
    <w:rsid w:val="008E7557"/>
    <w:rsid w:val="008F0989"/>
    <w:rsid w:val="008F13A5"/>
    <w:rsid w:val="008F4A0F"/>
    <w:rsid w:val="008F686C"/>
    <w:rsid w:val="00900C22"/>
    <w:rsid w:val="00901F8D"/>
    <w:rsid w:val="00911F8E"/>
    <w:rsid w:val="0091245B"/>
    <w:rsid w:val="009148DE"/>
    <w:rsid w:val="00916D72"/>
    <w:rsid w:val="00917A2A"/>
    <w:rsid w:val="009239A4"/>
    <w:rsid w:val="00927AAB"/>
    <w:rsid w:val="00937DA4"/>
    <w:rsid w:val="009407E5"/>
    <w:rsid w:val="00941E30"/>
    <w:rsid w:val="00942ACE"/>
    <w:rsid w:val="00961FD7"/>
    <w:rsid w:val="009669F3"/>
    <w:rsid w:val="009777D9"/>
    <w:rsid w:val="00981F83"/>
    <w:rsid w:val="0099058E"/>
    <w:rsid w:val="00991B88"/>
    <w:rsid w:val="00994D4A"/>
    <w:rsid w:val="009A28BD"/>
    <w:rsid w:val="009A5753"/>
    <w:rsid w:val="009A579D"/>
    <w:rsid w:val="009B7385"/>
    <w:rsid w:val="009C3095"/>
    <w:rsid w:val="009C7616"/>
    <w:rsid w:val="009D5EF4"/>
    <w:rsid w:val="009E3297"/>
    <w:rsid w:val="009F6D70"/>
    <w:rsid w:val="009F734F"/>
    <w:rsid w:val="00A02D37"/>
    <w:rsid w:val="00A036C5"/>
    <w:rsid w:val="00A074DA"/>
    <w:rsid w:val="00A16BB3"/>
    <w:rsid w:val="00A246B6"/>
    <w:rsid w:val="00A25B1B"/>
    <w:rsid w:val="00A26708"/>
    <w:rsid w:val="00A43DDE"/>
    <w:rsid w:val="00A45135"/>
    <w:rsid w:val="00A47E70"/>
    <w:rsid w:val="00A50CF0"/>
    <w:rsid w:val="00A530F3"/>
    <w:rsid w:val="00A567F6"/>
    <w:rsid w:val="00A60640"/>
    <w:rsid w:val="00A60BEA"/>
    <w:rsid w:val="00A671D9"/>
    <w:rsid w:val="00A724C9"/>
    <w:rsid w:val="00A7671C"/>
    <w:rsid w:val="00A7687B"/>
    <w:rsid w:val="00A774ED"/>
    <w:rsid w:val="00A849D7"/>
    <w:rsid w:val="00A923F4"/>
    <w:rsid w:val="00A96FB6"/>
    <w:rsid w:val="00AA2CBC"/>
    <w:rsid w:val="00AA7260"/>
    <w:rsid w:val="00AB59D8"/>
    <w:rsid w:val="00AC0928"/>
    <w:rsid w:val="00AC32EE"/>
    <w:rsid w:val="00AC55D6"/>
    <w:rsid w:val="00AC5820"/>
    <w:rsid w:val="00AC5A16"/>
    <w:rsid w:val="00AD0CCA"/>
    <w:rsid w:val="00AD1CD8"/>
    <w:rsid w:val="00AD2451"/>
    <w:rsid w:val="00AD6E02"/>
    <w:rsid w:val="00AE1D8D"/>
    <w:rsid w:val="00AE2361"/>
    <w:rsid w:val="00AE2BFF"/>
    <w:rsid w:val="00AE37B7"/>
    <w:rsid w:val="00AF13D0"/>
    <w:rsid w:val="00B01D9C"/>
    <w:rsid w:val="00B037AA"/>
    <w:rsid w:val="00B052A0"/>
    <w:rsid w:val="00B104F6"/>
    <w:rsid w:val="00B105F6"/>
    <w:rsid w:val="00B13B57"/>
    <w:rsid w:val="00B22705"/>
    <w:rsid w:val="00B258BB"/>
    <w:rsid w:val="00B27BA3"/>
    <w:rsid w:val="00B30382"/>
    <w:rsid w:val="00B31A41"/>
    <w:rsid w:val="00B34AA3"/>
    <w:rsid w:val="00B36C29"/>
    <w:rsid w:val="00B45354"/>
    <w:rsid w:val="00B52ACE"/>
    <w:rsid w:val="00B548F8"/>
    <w:rsid w:val="00B565B8"/>
    <w:rsid w:val="00B601BD"/>
    <w:rsid w:val="00B60BB2"/>
    <w:rsid w:val="00B64914"/>
    <w:rsid w:val="00B6656D"/>
    <w:rsid w:val="00B67B97"/>
    <w:rsid w:val="00B71BAF"/>
    <w:rsid w:val="00B72F08"/>
    <w:rsid w:val="00B846A2"/>
    <w:rsid w:val="00B968C8"/>
    <w:rsid w:val="00BA03CD"/>
    <w:rsid w:val="00BA3EC5"/>
    <w:rsid w:val="00BA51D9"/>
    <w:rsid w:val="00BA71FB"/>
    <w:rsid w:val="00BB1EBF"/>
    <w:rsid w:val="00BB2480"/>
    <w:rsid w:val="00BB4B07"/>
    <w:rsid w:val="00BB5DFC"/>
    <w:rsid w:val="00BB7FD9"/>
    <w:rsid w:val="00BC1DEE"/>
    <w:rsid w:val="00BC52F1"/>
    <w:rsid w:val="00BC6578"/>
    <w:rsid w:val="00BD1BD4"/>
    <w:rsid w:val="00BD279D"/>
    <w:rsid w:val="00BD497A"/>
    <w:rsid w:val="00BD6BB8"/>
    <w:rsid w:val="00BD7240"/>
    <w:rsid w:val="00BD7584"/>
    <w:rsid w:val="00BE7C8E"/>
    <w:rsid w:val="00BF122A"/>
    <w:rsid w:val="00BF6ED0"/>
    <w:rsid w:val="00C0097F"/>
    <w:rsid w:val="00C02F90"/>
    <w:rsid w:val="00C03195"/>
    <w:rsid w:val="00C04A9F"/>
    <w:rsid w:val="00C068E9"/>
    <w:rsid w:val="00C16097"/>
    <w:rsid w:val="00C32E37"/>
    <w:rsid w:val="00C32F7D"/>
    <w:rsid w:val="00C3329E"/>
    <w:rsid w:val="00C403E6"/>
    <w:rsid w:val="00C40F1E"/>
    <w:rsid w:val="00C41EBC"/>
    <w:rsid w:val="00C5162A"/>
    <w:rsid w:val="00C53BB9"/>
    <w:rsid w:val="00C66BA2"/>
    <w:rsid w:val="00C7013F"/>
    <w:rsid w:val="00C76E28"/>
    <w:rsid w:val="00C83AFA"/>
    <w:rsid w:val="00C83F69"/>
    <w:rsid w:val="00C84A87"/>
    <w:rsid w:val="00C8702D"/>
    <w:rsid w:val="00C8739C"/>
    <w:rsid w:val="00C95985"/>
    <w:rsid w:val="00CA440C"/>
    <w:rsid w:val="00CB0DEE"/>
    <w:rsid w:val="00CB19F7"/>
    <w:rsid w:val="00CC4AEF"/>
    <w:rsid w:val="00CC5026"/>
    <w:rsid w:val="00CC516E"/>
    <w:rsid w:val="00CC68D0"/>
    <w:rsid w:val="00CD328A"/>
    <w:rsid w:val="00CD7088"/>
    <w:rsid w:val="00CE57CE"/>
    <w:rsid w:val="00CF2A09"/>
    <w:rsid w:val="00D03F9A"/>
    <w:rsid w:val="00D0612F"/>
    <w:rsid w:val="00D06D51"/>
    <w:rsid w:val="00D12E80"/>
    <w:rsid w:val="00D1727A"/>
    <w:rsid w:val="00D20707"/>
    <w:rsid w:val="00D24991"/>
    <w:rsid w:val="00D378EE"/>
    <w:rsid w:val="00D42D28"/>
    <w:rsid w:val="00D44173"/>
    <w:rsid w:val="00D45499"/>
    <w:rsid w:val="00D50255"/>
    <w:rsid w:val="00D60549"/>
    <w:rsid w:val="00D66318"/>
    <w:rsid w:val="00D66520"/>
    <w:rsid w:val="00D72E21"/>
    <w:rsid w:val="00D77839"/>
    <w:rsid w:val="00D81335"/>
    <w:rsid w:val="00D82F1B"/>
    <w:rsid w:val="00DA22BD"/>
    <w:rsid w:val="00DA4151"/>
    <w:rsid w:val="00DA53ED"/>
    <w:rsid w:val="00DB0A1F"/>
    <w:rsid w:val="00DB1080"/>
    <w:rsid w:val="00DB4BFD"/>
    <w:rsid w:val="00DB6802"/>
    <w:rsid w:val="00DB74C2"/>
    <w:rsid w:val="00DC5AEB"/>
    <w:rsid w:val="00DC6AE6"/>
    <w:rsid w:val="00DD212C"/>
    <w:rsid w:val="00DD4749"/>
    <w:rsid w:val="00DD5FDA"/>
    <w:rsid w:val="00DE0B02"/>
    <w:rsid w:val="00DE34CF"/>
    <w:rsid w:val="00DE5232"/>
    <w:rsid w:val="00E13F3D"/>
    <w:rsid w:val="00E15590"/>
    <w:rsid w:val="00E23323"/>
    <w:rsid w:val="00E2696B"/>
    <w:rsid w:val="00E27758"/>
    <w:rsid w:val="00E32F5E"/>
    <w:rsid w:val="00E34898"/>
    <w:rsid w:val="00E34FA8"/>
    <w:rsid w:val="00E35F47"/>
    <w:rsid w:val="00E458B4"/>
    <w:rsid w:val="00E4715A"/>
    <w:rsid w:val="00E537B5"/>
    <w:rsid w:val="00E5538D"/>
    <w:rsid w:val="00E6671C"/>
    <w:rsid w:val="00E67063"/>
    <w:rsid w:val="00E72FF2"/>
    <w:rsid w:val="00E755EB"/>
    <w:rsid w:val="00E76ABB"/>
    <w:rsid w:val="00E82267"/>
    <w:rsid w:val="00E863E9"/>
    <w:rsid w:val="00EB09B7"/>
    <w:rsid w:val="00EC08BE"/>
    <w:rsid w:val="00ED6B1A"/>
    <w:rsid w:val="00EE5D1C"/>
    <w:rsid w:val="00EE7427"/>
    <w:rsid w:val="00EE7D7C"/>
    <w:rsid w:val="00EF1FE7"/>
    <w:rsid w:val="00EF7857"/>
    <w:rsid w:val="00F0037D"/>
    <w:rsid w:val="00F057DA"/>
    <w:rsid w:val="00F1034D"/>
    <w:rsid w:val="00F109F9"/>
    <w:rsid w:val="00F1459D"/>
    <w:rsid w:val="00F2112E"/>
    <w:rsid w:val="00F22196"/>
    <w:rsid w:val="00F25D98"/>
    <w:rsid w:val="00F300FB"/>
    <w:rsid w:val="00F33D25"/>
    <w:rsid w:val="00F34430"/>
    <w:rsid w:val="00F35E14"/>
    <w:rsid w:val="00F42C78"/>
    <w:rsid w:val="00F467BF"/>
    <w:rsid w:val="00F571CD"/>
    <w:rsid w:val="00F640BE"/>
    <w:rsid w:val="00F67B3B"/>
    <w:rsid w:val="00F70D69"/>
    <w:rsid w:val="00F80ADB"/>
    <w:rsid w:val="00F82082"/>
    <w:rsid w:val="00F820D5"/>
    <w:rsid w:val="00F9409F"/>
    <w:rsid w:val="00F97767"/>
    <w:rsid w:val="00FB3483"/>
    <w:rsid w:val="00FB6386"/>
    <w:rsid w:val="00FB6A18"/>
    <w:rsid w:val="00FB7159"/>
    <w:rsid w:val="00FC767F"/>
    <w:rsid w:val="00FD38A6"/>
    <w:rsid w:val="00FD39C2"/>
    <w:rsid w:val="00FD43C5"/>
    <w:rsid w:val="00FE42F7"/>
    <w:rsid w:val="00FE632D"/>
    <w:rsid w:val="00FF2BC3"/>
    <w:rsid w:val="00FF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60B8A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4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124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24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245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D6E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B738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B69C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2A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52AC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072A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9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6/09/relationships/commentsIds" Target="commentsIds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1" ma:contentTypeDescription="Create a new document." ma:contentTypeScope="" ma:versionID="9b1de57b6e98def3a3e96790631c5c67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83e551b2e976884e6a232f4288a36265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0814A-7195-4064-AB96-C512FF7FF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DCFD33-4F7A-4DB0-B7C6-3E93AE18431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41E3D61-1399-4F5C-B10E-D829CAEEA6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EB8331-8340-4749-8BD6-BA950830ADA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53EDFB7-1140-4F6E-89F0-D3E416B4C44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B5D180B-8823-4EEB-AECE-F1C470D0B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Uri Baniel</cp:lastModifiedBy>
  <cp:revision>4</cp:revision>
  <cp:lastPrinted>1900-01-01T06:00:00Z</cp:lastPrinted>
  <dcterms:created xsi:type="dcterms:W3CDTF">2021-10-07T21:28:00Z</dcterms:created>
  <dcterms:modified xsi:type="dcterms:W3CDTF">2021-10-08T13:27:00Z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Split</vt:lpwstr>
  </property>
  <property fmtid="{D5CDD505-2E9C-101B-9397-08002B2CF9AE}" pid="6" name="Country">
    <vt:lpwstr>Croatia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S2-1909101</vt:lpwstr>
  </property>
  <property fmtid="{D5CDD505-2E9C-101B-9397-08002B2CF9AE}" pid="10" name="Spec#">
    <vt:lpwstr>23.502</vt:lpwstr>
  </property>
  <property fmtid="{D5CDD505-2E9C-101B-9397-08002B2CF9AE}" pid="11" name="Cr#">
    <vt:lpwstr>1738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PCF discovery via BSF to consider eSBA binding principles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2019-10-01</vt:lpwstr>
  </property>
  <property fmtid="{D5CDD505-2E9C-101B-9397-08002B2CF9AE}" pid="20" name="Release">
    <vt:lpwstr>Rel-16</vt:lpwstr>
  </property>
  <property fmtid="{D5CDD505-2E9C-101B-9397-08002B2CF9AE}" pid="21" name="ContentTypeId">
    <vt:lpwstr>0x0101009AB7580F38B32B4992660A7BC2D6E51C</vt:lpwstr>
  </property>
</Properties>
</file>